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3" w:rsidRPr="00C51820" w:rsidRDefault="00355A9F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 xml:space="preserve">Приложение № </w:t>
      </w:r>
      <w:r w:rsidR="004E7E57" w:rsidRPr="00C51820">
        <w:rPr>
          <w:b/>
          <w:sz w:val="22"/>
          <w:szCs w:val="22"/>
        </w:rPr>
        <w:t>5</w:t>
      </w:r>
    </w:p>
    <w:p w:rsidR="008C52F3" w:rsidRPr="00C51820" w:rsidRDefault="008C52F3" w:rsidP="00950C0D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к Договору №_____________________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  <w:r w:rsidRPr="00C51820">
        <w:rPr>
          <w:b/>
          <w:sz w:val="22"/>
          <w:szCs w:val="22"/>
        </w:rPr>
        <w:t>от «____»___________ 20___ г.</w:t>
      </w:r>
    </w:p>
    <w:p w:rsidR="008C52F3" w:rsidRPr="00C51820" w:rsidRDefault="008C52F3" w:rsidP="00A31528">
      <w:pPr>
        <w:jc w:val="right"/>
        <w:rPr>
          <w:b/>
          <w:sz w:val="22"/>
          <w:szCs w:val="22"/>
        </w:rPr>
      </w:pPr>
    </w:p>
    <w:p w:rsidR="0095161C" w:rsidRPr="00C51820" w:rsidRDefault="00BF381D" w:rsidP="0095161C">
      <w:pPr>
        <w:jc w:val="center"/>
        <w:rPr>
          <w:b/>
          <w:bCs/>
          <w:sz w:val="22"/>
          <w:szCs w:val="22"/>
        </w:rPr>
      </w:pPr>
      <w:r w:rsidRPr="00C51820">
        <w:rPr>
          <w:b/>
          <w:bCs/>
          <w:sz w:val="22"/>
          <w:szCs w:val="22"/>
        </w:rPr>
        <w:t>Перечень, условия и сроки передачи Документации</w:t>
      </w:r>
    </w:p>
    <w:p w:rsidR="008C52F3" w:rsidRPr="00C51820" w:rsidRDefault="008C52F3" w:rsidP="00FF0A88">
      <w:pPr>
        <w:jc w:val="center"/>
        <w:rPr>
          <w:b/>
          <w:sz w:val="22"/>
          <w:szCs w:val="22"/>
        </w:rPr>
      </w:pP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0"/>
      </w:tblGrid>
      <w:tr w:rsidR="00747A61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A61" w:rsidRPr="00C51820" w:rsidRDefault="00BF381D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документации:</w:t>
            </w:r>
          </w:p>
          <w:p w:rsidR="00C6529A" w:rsidRPr="00C51820" w:rsidRDefault="00C6529A" w:rsidP="00C6529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АО «ДЕЗ» (Заказчик) – 119017, Москва, Большая Полянка д. 25. Стр.1.</w:t>
            </w:r>
          </w:p>
          <w:p w:rsidR="00C6529A" w:rsidRPr="00C51820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Факс: ____________________</w:t>
            </w:r>
          </w:p>
          <w:p w:rsidR="009815FA" w:rsidRPr="00C51820" w:rsidRDefault="00BF381D" w:rsidP="009815F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e-mail: </w:t>
            </w:r>
            <w:r w:rsidRPr="00C51820">
              <w:rPr>
                <w:sz w:val="22"/>
                <w:szCs w:val="22"/>
              </w:rPr>
              <w:t>___________________</w:t>
            </w:r>
          </w:p>
          <w:p w:rsidR="009815FA" w:rsidRPr="00C51820" w:rsidRDefault="009815FA" w:rsidP="009815FA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</w:pPr>
            <w:r w:rsidRPr="00C51820">
              <w:t>АО «Атомэнергопроект» (АЭП) –105005, г. Москва Б-5, Бакунинская ул., д.7, стр.1</w:t>
            </w:r>
          </w:p>
          <w:p w:rsidR="00C6529A" w:rsidRPr="00C51820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Факс: ______________________</w:t>
            </w:r>
          </w:p>
          <w:p w:rsidR="00C6529A" w:rsidRPr="00C51820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e-mail: </w:t>
            </w:r>
            <w:r w:rsidRPr="00C51820">
              <w:rPr>
                <w:sz w:val="22"/>
                <w:szCs w:val="22"/>
              </w:rPr>
              <w:t>___________________</w:t>
            </w:r>
          </w:p>
          <w:p w:rsidR="007B1341" w:rsidRPr="00C51820" w:rsidRDefault="009815FA" w:rsidP="007B1341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35"/>
              </w:tabs>
              <w:suppressAutoHyphens/>
              <w:spacing w:before="6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АО «Атомстройэкспорт» (</w:t>
            </w:r>
            <w:r w:rsidR="007B1341" w:rsidRPr="00C51820">
              <w:rPr>
                <w:b w:val="0"/>
                <w:sz w:val="22"/>
                <w:szCs w:val="22"/>
              </w:rPr>
              <w:t>АО «АСЭ»)</w:t>
            </w:r>
            <w:r w:rsidR="004C4750" w:rsidRPr="00C51820">
              <w:rPr>
                <w:b w:val="0"/>
                <w:sz w:val="22"/>
                <w:szCs w:val="22"/>
              </w:rPr>
              <w:t xml:space="preserve"> </w:t>
            </w:r>
            <w:r w:rsidR="007B1341" w:rsidRPr="00C51820">
              <w:rPr>
                <w:b w:val="0"/>
                <w:sz w:val="22"/>
                <w:szCs w:val="22"/>
              </w:rPr>
              <w:t>– Москва,127434, ул. Дмитровское шоссе, дом 2, строение 1.</w:t>
            </w:r>
          </w:p>
          <w:p w:rsidR="00C6529A" w:rsidRPr="00C51820" w:rsidRDefault="00BF381D" w:rsidP="00C6529A">
            <w:pPr>
              <w:tabs>
                <w:tab w:val="left" w:pos="10080"/>
              </w:tabs>
              <w:contextualSpacing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Факс: ____________________</w:t>
            </w:r>
          </w:p>
          <w:p w:rsidR="00C6529A" w:rsidRPr="00C51820" w:rsidRDefault="00BF381D" w:rsidP="00C6529A">
            <w:pPr>
              <w:pStyle w:val="a3"/>
              <w:tabs>
                <w:tab w:val="left" w:pos="0"/>
                <w:tab w:val="left" w:pos="35"/>
              </w:tabs>
              <w:suppressAutoHyphens/>
              <w:spacing w:before="60"/>
              <w:ind w:left="0" w:firstLine="35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e-mail: </w:t>
            </w:r>
            <w:r w:rsidRPr="00C51820">
              <w:rPr>
                <w:sz w:val="22"/>
                <w:szCs w:val="22"/>
              </w:rPr>
              <w:t>___________________</w:t>
            </w:r>
          </w:p>
          <w:p w:rsidR="00C6529A" w:rsidRPr="00C51820" w:rsidRDefault="00C6529A" w:rsidP="00FF0A88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C85632" w:rsidRPr="00C51820" w:rsidTr="00C85632">
        <w:trPr>
          <w:trHeight w:val="340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632" w:rsidRPr="00C51820" w:rsidRDefault="00BF381D" w:rsidP="00847385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Адреса для направления документации могут уточняться Сторонами путем обмена письмами.</w:t>
            </w:r>
          </w:p>
        </w:tc>
      </w:tr>
    </w:tbl>
    <w:p w:rsidR="00C85632" w:rsidRPr="00C51820" w:rsidRDefault="00C85632">
      <w:pPr>
        <w:rPr>
          <w:sz w:val="22"/>
          <w:szCs w:val="22"/>
        </w:rPr>
      </w:pPr>
    </w:p>
    <w:p w:rsidR="00C85632" w:rsidRPr="00C51820" w:rsidRDefault="00C85632" w:rsidP="00C85632">
      <w:pPr>
        <w:pStyle w:val="a3"/>
        <w:suppressAutoHyphens/>
        <w:ind w:left="0"/>
        <w:jc w:val="left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Вся передаваемая документация должна быть оформлена в соответствии с требованиями НТД (ГОСТ, ОСТ, СТП и др.).</w:t>
      </w:r>
    </w:p>
    <w:p w:rsidR="00DA7A0C" w:rsidRPr="00C51820" w:rsidRDefault="00DA7A0C">
      <w:pPr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747A61" w:rsidRPr="00C51820" w:rsidTr="0094012C">
        <w:trPr>
          <w:trHeight w:val="680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A61" w:rsidRPr="00C51820" w:rsidRDefault="00747A61" w:rsidP="00382B34">
            <w:pPr>
              <w:pStyle w:val="a3"/>
              <w:numPr>
                <w:ilvl w:val="0"/>
                <w:numId w:val="14"/>
              </w:numPr>
              <w:suppressAutoHyphens/>
              <w:spacing w:before="120" w:after="120"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 xml:space="preserve">с даты подписания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Договора до поставки Оборудования на </w:t>
            </w:r>
            <w:r w:rsidR="001868CE" w:rsidRPr="00C51820">
              <w:rPr>
                <w:b w:val="0"/>
                <w:bCs w:val="0"/>
                <w:sz w:val="22"/>
                <w:szCs w:val="22"/>
              </w:rPr>
              <w:t xml:space="preserve">Площадку </w:t>
            </w:r>
            <w:r w:rsidRPr="00C51820">
              <w:rPr>
                <w:b w:val="0"/>
                <w:bCs w:val="0"/>
                <w:sz w:val="22"/>
                <w:szCs w:val="22"/>
              </w:rPr>
              <w:t>АЭС</w:t>
            </w:r>
            <w:r w:rsidR="004C46C5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1.1 До начала изготовления оборудования: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2"/>
              <w:gridCol w:w="8931"/>
            </w:tblGrid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9815FA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Копия исходных технических требований на Оборудование, переведенная на английский язык (для информирования Инозаказчика)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9815FA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Программа контроля качества / таблицы контроля качества на оборудование категорий качества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Pr="00C51820">
                    <w:rPr>
                      <w:rFonts w:cs="Arial"/>
                      <w:b w:val="0"/>
                      <w:sz w:val="22"/>
                      <w:szCs w:val="22"/>
                    </w:rPr>
                    <w:t>3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D5459F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План качества, включая чертежи общего вида и сборочные чертежи, отражающие все сварные швы, на оборудование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категорий качества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1,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2, 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  <w:lang w:val="en-US"/>
                    </w:rPr>
                    <w:t>QA</w:t>
                  </w:r>
                  <w:r w:rsidR="00D5459F" w:rsidRPr="00C51820">
                    <w:rPr>
                      <w:rFonts w:cs="Arial"/>
                      <w:b w:val="0"/>
                      <w:sz w:val="22"/>
                      <w:szCs w:val="22"/>
                    </w:rPr>
                    <w:t xml:space="preserve">3 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и на специально определенное и взаимно согласованное оборудование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</w:rPr>
                    <w:t xml:space="preserve">категории качества </w:t>
                  </w:r>
                  <w:r w:rsidR="00D5459F" w:rsidRPr="00C51820">
                    <w:rPr>
                      <w:b w:val="0"/>
                      <w:bCs w:val="0"/>
                      <w:sz w:val="22"/>
                      <w:szCs w:val="22"/>
                      <w:lang w:val="en-US"/>
                    </w:rPr>
                    <w:t>QNC</w:t>
                  </w:r>
                </w:p>
              </w:tc>
            </w:tr>
            <w:tr w:rsidR="00C2254C" w:rsidRPr="00C51820" w:rsidTr="00C2254C">
              <w:tc>
                <w:tcPr>
                  <w:tcW w:w="562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931" w:type="dxa"/>
                </w:tcPr>
                <w:p w:rsidR="00C2254C" w:rsidRPr="00C51820" w:rsidRDefault="00C2254C" w:rsidP="00221296">
                  <w:pPr>
                    <w:pStyle w:val="a3"/>
                    <w:suppressAutoHyphens/>
                    <w:spacing w:before="120" w:after="120"/>
                    <w:ind w:left="0"/>
                    <w:jc w:val="both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График изготовления оборудования</w:t>
                  </w:r>
                </w:p>
              </w:tc>
            </w:tr>
          </w:tbl>
          <w:p w:rsidR="00F15350" w:rsidRPr="00C51820" w:rsidRDefault="00F15350" w:rsidP="00F15350">
            <w:pPr>
              <w:pStyle w:val="a3"/>
              <w:suppressAutoHyphens/>
              <w:spacing w:before="120" w:after="120"/>
              <w:ind w:left="56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747A61" w:rsidRPr="00C51820" w:rsidTr="0094012C">
        <w:trPr>
          <w:trHeight w:val="443"/>
        </w:trPr>
        <w:tc>
          <w:tcPr>
            <w:tcW w:w="97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815FA" w:rsidRPr="00C51820" w:rsidRDefault="005E50F2">
            <w:pPr>
              <w:pStyle w:val="a3"/>
              <w:numPr>
                <w:ilvl w:val="1"/>
                <w:numId w:val="18"/>
              </w:numPr>
              <w:suppressAutoHyphens/>
              <w:spacing w:before="120" w:after="120"/>
              <w:ind w:left="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В </w:t>
            </w:r>
            <w:r w:rsidR="009F3BB9" w:rsidRPr="00C51820">
              <w:rPr>
                <w:b w:val="0"/>
                <w:bCs w:val="0"/>
                <w:sz w:val="22"/>
                <w:szCs w:val="22"/>
              </w:rPr>
              <w:t>течение 45 дней с даты подписания Договора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94012C" w:rsidRPr="00C51820" w:rsidTr="0094012C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EB5B4B">
        <w:trPr>
          <w:trHeight w:val="397"/>
        </w:trPr>
        <w:tc>
          <w:tcPr>
            <w:tcW w:w="690" w:type="dxa"/>
            <w:vAlign w:val="center"/>
          </w:tcPr>
          <w:p w:rsidR="0094012C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vAlign w:val="center"/>
          </w:tcPr>
          <w:p w:rsidR="0094012C" w:rsidRPr="00C51820" w:rsidRDefault="0094012C" w:rsidP="00FB786D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Проект ТЗ на Оборудование, разработанное в соответствии с п. 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4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4E7E57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Договора</w:t>
            </w:r>
          </w:p>
        </w:tc>
      </w:tr>
      <w:tr w:rsidR="00EB5B4B" w:rsidRPr="00C51820" w:rsidTr="0094012C">
        <w:trPr>
          <w:trHeight w:val="397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:rsidR="00EB5B4B" w:rsidRPr="00C51820" w:rsidRDefault="00A44602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</w:t>
            </w:r>
            <w:r w:rsidR="00EB5B4B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057" w:type="dxa"/>
            <w:tcBorders>
              <w:bottom w:val="single" w:sz="4" w:space="0" w:color="auto"/>
            </w:tcBorders>
            <w:vAlign w:val="center"/>
          </w:tcPr>
          <w:p w:rsidR="00EB5B4B" w:rsidRPr="00C51820" w:rsidRDefault="00EB5B4B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</w:tbl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115 дней с даты подписания Договора:</w:t>
      </w:r>
    </w:p>
    <w:tbl>
      <w:tblPr>
        <w:tblpPr w:leftFromText="180" w:rightFromText="180" w:vertAnchor="text" w:horzAnchor="margin" w:tblpY="9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9057"/>
      </w:tblGrid>
      <w:tr w:rsidR="006467BE" w:rsidRPr="00C51820" w:rsidTr="006467BE">
        <w:tc>
          <w:tcPr>
            <w:tcW w:w="690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057" w:type="dxa"/>
            <w:vAlign w:val="center"/>
          </w:tcPr>
          <w:p w:rsidR="006467BE" w:rsidRPr="00C51820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467BE" w:rsidRPr="00C51820" w:rsidDel="008B170B" w:rsidTr="006467BE">
        <w:trPr>
          <w:trHeight w:val="365"/>
        </w:trPr>
        <w:tc>
          <w:tcPr>
            <w:tcW w:w="690" w:type="dxa"/>
            <w:vAlign w:val="center"/>
          </w:tcPr>
          <w:p w:rsidR="006467BE" w:rsidRPr="00C51820" w:rsidDel="008B170B" w:rsidRDefault="006467BE" w:rsidP="006467BE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057" w:type="dxa"/>
            <w:vAlign w:val="center"/>
          </w:tcPr>
          <w:p w:rsidR="00FC4499" w:rsidRPr="00C51820" w:rsidRDefault="00EB5B4B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ТЗ  на Оборудование, согласованное в соответствии с п. 4.2 Договора</w:t>
            </w:r>
          </w:p>
        </w:tc>
      </w:tr>
    </w:tbl>
    <w:p w:rsidR="005E50F2" w:rsidRPr="00C51820" w:rsidRDefault="005E50F2" w:rsidP="005E50F2">
      <w:pPr>
        <w:pStyle w:val="a3"/>
        <w:suppressAutoHyphens/>
        <w:spacing w:before="120" w:after="120"/>
        <w:ind w:left="0"/>
        <w:jc w:val="both"/>
        <w:rPr>
          <w:b w:val="0"/>
          <w:bCs w:val="0"/>
          <w:sz w:val="22"/>
          <w:szCs w:val="22"/>
        </w:rPr>
      </w:pPr>
    </w:p>
    <w:p w:rsidR="005E50F2" w:rsidRPr="00C51820" w:rsidRDefault="00BF381D" w:rsidP="00F15350">
      <w:pPr>
        <w:pStyle w:val="a3"/>
        <w:numPr>
          <w:ilvl w:val="1"/>
          <w:numId w:val="18"/>
        </w:numPr>
        <w:suppressAutoHyphens/>
        <w:spacing w:before="120"/>
        <w:ind w:left="567" w:right="539" w:hanging="567"/>
        <w:jc w:val="both"/>
        <w:rPr>
          <w:b w:val="0"/>
          <w:bCs w:val="0"/>
          <w:sz w:val="22"/>
          <w:szCs w:val="22"/>
        </w:rPr>
      </w:pPr>
      <w:r w:rsidRPr="00C51820">
        <w:rPr>
          <w:b w:val="0"/>
          <w:bCs w:val="0"/>
          <w:sz w:val="22"/>
          <w:szCs w:val="22"/>
        </w:rPr>
        <w:t>В течение 120 дней с даты подписания Договора: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0"/>
        <w:gridCol w:w="2013"/>
        <w:gridCol w:w="1914"/>
        <w:gridCol w:w="2764"/>
        <w:gridCol w:w="1417"/>
        <w:gridCol w:w="1612"/>
      </w:tblGrid>
      <w:tr w:rsidR="0094012C" w:rsidRPr="00C51820" w:rsidTr="00521D8D"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RDefault="00EB5B4B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5D1A1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94012C" w:rsidRPr="00C51820" w:rsidDel="00DB05FB" w:rsidTr="00521D8D">
        <w:trPr>
          <w:del w:id="0" w:author="Зеленин Александр Сергеевич" w:date="2015-05-18T08:08:00Z"/>
        </w:trPr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:rsidR="0094012C" w:rsidRPr="00C51820" w:rsidDel="00DB05FB" w:rsidRDefault="008F1284" w:rsidP="008F1284">
            <w:pPr>
              <w:pStyle w:val="a3"/>
              <w:suppressAutoHyphens/>
              <w:ind w:left="0"/>
              <w:rPr>
                <w:del w:id="1" w:author="Зеленин Александр Сергеевич" w:date="2015-05-18T08:08:00Z"/>
                <w:b w:val="0"/>
                <w:bCs w:val="0"/>
                <w:sz w:val="22"/>
                <w:szCs w:val="22"/>
              </w:rPr>
            </w:pPr>
            <w:del w:id="2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2</w:delText>
              </w:r>
              <w:r w:rsidR="0094012C" w:rsidRPr="00C51820" w:rsidDel="00DB05FB">
                <w:rPr>
                  <w:b w:val="0"/>
                  <w:bCs w:val="0"/>
                  <w:sz w:val="22"/>
                  <w:szCs w:val="22"/>
                </w:rPr>
                <w:delText>.</w:delText>
              </w:r>
            </w:del>
          </w:p>
        </w:tc>
        <w:tc>
          <w:tcPr>
            <w:tcW w:w="9730" w:type="dxa"/>
            <w:gridSpan w:val="6"/>
            <w:tcBorders>
              <w:bottom w:val="single" w:sz="4" w:space="0" w:color="auto"/>
            </w:tcBorders>
            <w:vAlign w:val="center"/>
          </w:tcPr>
          <w:p w:rsidR="0094012C" w:rsidRPr="00C51820" w:rsidDel="00DB05FB" w:rsidRDefault="0094012C" w:rsidP="00C7494F">
            <w:pPr>
              <w:pStyle w:val="a3"/>
              <w:suppressAutoHyphens/>
              <w:ind w:left="0"/>
              <w:jc w:val="both"/>
              <w:rPr>
                <w:del w:id="3" w:author="Зеленин Александр Сергеевич" w:date="2015-05-18T08:08:00Z"/>
                <w:b w:val="0"/>
                <w:bCs w:val="0"/>
                <w:sz w:val="22"/>
                <w:szCs w:val="22"/>
              </w:rPr>
            </w:pPr>
            <w:del w:id="4" w:author="Зеленин Александр Сергеевич" w:date="2015-05-18T08:08:00Z">
              <w:r w:rsidRPr="00C51820" w:rsidDel="00DB05FB">
                <w:rPr>
                  <w:b w:val="0"/>
                  <w:sz w:val="22"/>
                  <w:szCs w:val="22"/>
                </w:rPr>
                <w:delTex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оборудование».</w:delText>
              </w:r>
            </w:del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del w:id="5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3</w:delText>
              </w:r>
            </w:del>
            <w:ins w:id="6" w:author="Зеленин Александр Сергеевич" w:date="2015-05-18T08:08:00Z">
              <w:r w:rsidR="00DB05FB">
                <w:rPr>
                  <w:b w:val="0"/>
                  <w:bCs w:val="0"/>
                  <w:sz w:val="22"/>
                  <w:szCs w:val="22"/>
                </w:rPr>
                <w:t>2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Схемы соединения Оборудования, подключение электроснабжения, дополнительных систем, требования КИПиА, данные о разъемных элементах, установленных на Оборудовании 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del w:id="7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4</w:delText>
              </w:r>
            </w:del>
            <w:ins w:id="8" w:author="Зеленин Александр Сергеевич" w:date="2015-05-18T08:08:00Z">
              <w:r w:rsidR="00DB05FB">
                <w:rPr>
                  <w:b w:val="0"/>
                  <w:bCs w:val="0"/>
                  <w:sz w:val="22"/>
                  <w:szCs w:val="22"/>
                </w:rPr>
                <w:t>3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Комплект конструкторской документации (чертежи общего вида, сборочные чертежи Обо</w:t>
            </w:r>
            <w:r w:rsidRPr="00C51820">
              <w:rPr>
                <w:b w:val="0"/>
                <w:spacing w:val="-6"/>
                <w:sz w:val="22"/>
                <w:szCs w:val="22"/>
              </w:rPr>
              <w:t>рудования и чертежи его ос</w:t>
            </w:r>
            <w:r w:rsidRPr="00C51820">
              <w:rPr>
                <w:b w:val="0"/>
                <w:spacing w:val="-7"/>
                <w:sz w:val="22"/>
                <w:szCs w:val="22"/>
              </w:rPr>
              <w:t>новных узлов с указанием га</w:t>
            </w:r>
            <w:r w:rsidRPr="00C51820">
              <w:rPr>
                <w:b w:val="0"/>
                <w:sz w:val="22"/>
                <w:szCs w:val="22"/>
              </w:rPr>
              <w:t>баритов, требования к станционным системам).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del w:id="9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5</w:delText>
              </w:r>
            </w:del>
            <w:ins w:id="10" w:author="Зеленин Александр Сергеевич" w:date="2015-05-18T08:08:00Z">
              <w:r w:rsidR="00DB05FB">
                <w:rPr>
                  <w:b w:val="0"/>
                  <w:bCs w:val="0"/>
                  <w:sz w:val="22"/>
                  <w:szCs w:val="22"/>
                </w:rPr>
                <w:t>4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Ведомость ЗИП на гарантийный период.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94012C" w:rsidRPr="00C51820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del w:id="11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6</w:delText>
              </w:r>
            </w:del>
            <w:ins w:id="12" w:author="Зеленин Александр Сергеевич" w:date="2015-05-18T08:08:00Z">
              <w:r w:rsidR="00DB05FB">
                <w:rPr>
                  <w:b w:val="0"/>
                  <w:bCs w:val="0"/>
                  <w:sz w:val="22"/>
                  <w:szCs w:val="22"/>
                </w:rPr>
                <w:t>5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ЗИП на проведение пуско-наладочных работ.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del w:id="13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7</w:delText>
              </w:r>
            </w:del>
            <w:ins w:id="14" w:author="Зеленин Александр Сергеевич" w:date="2015-05-18T08:08:00Z">
              <w:r w:rsidR="00DB05FB">
                <w:rPr>
                  <w:b w:val="0"/>
                  <w:bCs w:val="0"/>
                  <w:sz w:val="22"/>
                  <w:szCs w:val="22"/>
                </w:rPr>
                <w:t>6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Спецификация комплекта сменных частей.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8F1284" w:rsidP="008F1284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del w:id="15" w:author="Зеленин Александр Сергеевич" w:date="2015-05-18T08:08:00Z">
              <w:r w:rsidRPr="00C51820" w:rsidDel="00DB05FB">
                <w:rPr>
                  <w:b w:val="0"/>
                  <w:bCs w:val="0"/>
                  <w:sz w:val="22"/>
                  <w:szCs w:val="22"/>
                </w:rPr>
                <w:delText>8</w:delText>
              </w:r>
            </w:del>
            <w:ins w:id="16" w:author="Зеленин Александр Сергеевич" w:date="2015-05-18T08:08:00Z">
              <w:r w:rsidR="00DB05FB">
                <w:rPr>
                  <w:b w:val="0"/>
                  <w:bCs w:val="0"/>
                  <w:sz w:val="22"/>
                  <w:szCs w:val="22"/>
                </w:rPr>
                <w:t>7</w:t>
              </w:r>
            </w:ins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</w:t>
            </w:r>
          </w:p>
        </w:tc>
      </w:tr>
      <w:tr w:rsidR="008F1284" w:rsidRPr="00C51820" w:rsidTr="00521D8D">
        <w:trPr>
          <w:trHeight w:val="397"/>
        </w:trPr>
        <w:tc>
          <w:tcPr>
            <w:tcW w:w="103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815FA" w:rsidRPr="00C51820" w:rsidRDefault="009815FA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1.5 Документация, передаваемая не позднее, чем за 120 дней до  даты поставки Оборудования на Площадку АЭС: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7D05DA" w:rsidRPr="00C51820" w:rsidTr="00521D8D">
        <w:trPr>
          <w:trHeight w:val="397"/>
        </w:trPr>
        <w:tc>
          <w:tcPr>
            <w:tcW w:w="637" w:type="dxa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EB5B4B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730" w:type="dxa"/>
            <w:gridSpan w:val="6"/>
            <w:tcBorders>
              <w:top w:val="single" w:sz="4" w:space="0" w:color="auto"/>
            </w:tcBorders>
            <w:vAlign w:val="center"/>
          </w:tcPr>
          <w:p w:rsidR="007D05DA" w:rsidRPr="00C51820" w:rsidRDefault="008F1284" w:rsidP="008F1284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Программ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 методик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испытаний </w:t>
            </w:r>
            <w:r w:rsidR="0030617A" w:rsidRPr="00C51820">
              <w:rPr>
                <w:b w:val="0"/>
                <w:spacing w:val="-7"/>
                <w:sz w:val="22"/>
                <w:szCs w:val="22"/>
              </w:rPr>
              <w:t>О</w:t>
            </w:r>
            <w:r w:rsidRPr="00C51820">
              <w:rPr>
                <w:b w:val="0"/>
                <w:spacing w:val="-7"/>
                <w:sz w:val="22"/>
                <w:szCs w:val="22"/>
              </w:rPr>
              <w:t>борудования, согласованн</w:t>
            </w:r>
            <w:r w:rsidR="008B4489" w:rsidRPr="00C51820">
              <w:rPr>
                <w:b w:val="0"/>
                <w:spacing w:val="-7"/>
                <w:sz w:val="22"/>
                <w:szCs w:val="22"/>
              </w:rPr>
              <w:t>ая</w:t>
            </w:r>
            <w:r w:rsidRPr="00C51820">
              <w:rPr>
                <w:b w:val="0"/>
                <w:spacing w:val="-7"/>
                <w:sz w:val="22"/>
                <w:szCs w:val="22"/>
              </w:rPr>
              <w:t xml:space="preserve"> в соответствии с п. 4.2 Договора</w:t>
            </w:r>
          </w:p>
        </w:tc>
      </w:tr>
      <w:tr w:rsidR="00747A61" w:rsidRPr="00C51820" w:rsidTr="00521D8D">
        <w:trPr>
          <w:trHeight w:val="428"/>
        </w:trPr>
        <w:tc>
          <w:tcPr>
            <w:tcW w:w="10367" w:type="dxa"/>
            <w:gridSpan w:val="7"/>
            <w:tcBorders>
              <w:left w:val="nil"/>
              <w:right w:val="nil"/>
            </w:tcBorders>
            <w:vAlign w:val="bottom"/>
          </w:tcPr>
          <w:p w:rsidR="007D05DA" w:rsidRPr="00C51820" w:rsidRDefault="007D05DA" w:rsidP="008A5721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</w:p>
          <w:p w:rsidR="009815FA" w:rsidRPr="00C51820" w:rsidRDefault="008F1284">
            <w:pPr>
              <w:pStyle w:val="a3"/>
              <w:suppressAutoHyphens/>
              <w:spacing w:before="120" w:after="120"/>
              <w:ind w:left="702" w:hanging="702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 xml:space="preserve">1.6 </w:t>
            </w:r>
            <w:r w:rsidR="00BF381D" w:rsidRPr="00C51820">
              <w:rPr>
                <w:bCs w:val="0"/>
                <w:sz w:val="22"/>
                <w:szCs w:val="22"/>
              </w:rPr>
              <w:t>Документация, передаваемая не позднее, чем за 60 дней до  даты поставки Оборудования на Площадку АЭС: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BF381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Комплектовочная ведомость с указанием </w:t>
            </w:r>
            <w:r w:rsidRPr="00C51820">
              <w:rPr>
                <w:b w:val="0"/>
                <w:spacing w:val="-6"/>
                <w:sz w:val="22"/>
                <w:szCs w:val="22"/>
              </w:rPr>
              <w:t>габаритов, объемов и весовых характеристик Оборудования и его поставочных узлов.</w:t>
            </w:r>
          </w:p>
        </w:tc>
      </w:tr>
      <w:tr w:rsidR="0094012C" w:rsidRPr="00C51820" w:rsidTr="00521D8D">
        <w:trPr>
          <w:tblHeader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Инструкция по консервации, оговаривающая условия хранения, транспортировки и указа</w:t>
            </w:r>
            <w:r w:rsidRPr="00C51820">
              <w:rPr>
                <w:b w:val="0"/>
                <w:sz w:val="22"/>
                <w:szCs w:val="22"/>
              </w:rPr>
              <w:t>ния по расконсервации.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>Транспортные эскизы для неупакованных и упакованных мест со смещенным центром тяжести с указанием мест строповки, крепления, центра тяжести и других необходи</w:t>
            </w:r>
            <w:r w:rsidRPr="00C51820">
              <w:rPr>
                <w:b w:val="0"/>
                <w:sz w:val="22"/>
                <w:szCs w:val="22"/>
              </w:rPr>
              <w:t>мых для транспортировки данных.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7"/>
                <w:sz w:val="22"/>
                <w:szCs w:val="22"/>
              </w:rPr>
              <w:t xml:space="preserve">Перечень погрузочно-разгрузочных приспособлений для транспортировки и монтажа </w:t>
            </w:r>
            <w:r w:rsidRPr="00C51820">
              <w:rPr>
                <w:b w:val="0"/>
                <w:sz w:val="22"/>
                <w:szCs w:val="22"/>
              </w:rPr>
              <w:t>(при необходимости).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DB05FB">
            <w:pPr>
              <w:pStyle w:val="a3"/>
              <w:suppressAutoHyphens/>
              <w:ind w:left="0"/>
              <w:jc w:val="both"/>
              <w:rPr>
                <w:b w:val="0"/>
                <w:spacing w:val="-7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В </w:t>
            </w:r>
            <w:proofErr w:type="gramStart"/>
            <w:r w:rsidRPr="00C51820">
              <w:rPr>
                <w:b w:val="0"/>
                <w:sz w:val="22"/>
                <w:szCs w:val="22"/>
              </w:rPr>
              <w:t>случае</w:t>
            </w:r>
            <w:proofErr w:type="gramEnd"/>
            <w:r w:rsidRPr="00C51820">
              <w:rPr>
                <w:b w:val="0"/>
                <w:sz w:val="22"/>
                <w:szCs w:val="22"/>
              </w:rPr>
              <w:t xml:space="preserve">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</w:t>
            </w:r>
            <w:del w:id="17" w:author="Зеленин Александр Сергеевич" w:date="2015-05-18T08:08:00Z">
              <w:r w:rsidRPr="00C51820" w:rsidDel="00DB05FB">
                <w:rPr>
                  <w:b w:val="0"/>
                  <w:sz w:val="22"/>
                  <w:szCs w:val="22"/>
                </w:rPr>
                <w:delText>в соответствии с РД-03-36-2002 «Решение о намерении применить импортное оборудование» и «</w:delText>
              </w:r>
            </w:del>
            <w:r w:rsidRPr="00C51820">
              <w:rPr>
                <w:b w:val="0"/>
                <w:sz w:val="22"/>
                <w:szCs w:val="22"/>
              </w:rPr>
              <w:t>Решение о применении импортного оборудования</w:t>
            </w:r>
            <w:del w:id="18" w:author="Зеленин Александр Сергеевич" w:date="2015-05-18T08:08:00Z">
              <w:r w:rsidRPr="00C51820" w:rsidDel="00DB05FB">
                <w:rPr>
                  <w:b w:val="0"/>
                  <w:sz w:val="22"/>
                  <w:szCs w:val="22"/>
                </w:rPr>
                <w:delText>»</w:delText>
              </w:r>
            </w:del>
            <w:r w:rsidRPr="00C51820">
              <w:rPr>
                <w:b w:val="0"/>
                <w:sz w:val="22"/>
                <w:szCs w:val="22"/>
              </w:rPr>
              <w:t>.</w:t>
            </w:r>
          </w:p>
        </w:tc>
      </w:tr>
      <w:tr w:rsidR="0094012C" w:rsidRPr="00C51820" w:rsidDel="00DB05FB" w:rsidTr="00521D8D">
        <w:trPr>
          <w:trHeight w:val="397"/>
          <w:del w:id="19" w:author="Зеленин Александр Сергеевич" w:date="2015-05-18T08:08:00Z"/>
        </w:trPr>
        <w:tc>
          <w:tcPr>
            <w:tcW w:w="637" w:type="dxa"/>
            <w:vAlign w:val="center"/>
          </w:tcPr>
          <w:p w:rsidR="0094012C" w:rsidRPr="00C51820" w:rsidDel="00DB05FB" w:rsidRDefault="0094012C" w:rsidP="00C7494F">
            <w:pPr>
              <w:pStyle w:val="a3"/>
              <w:suppressAutoHyphens/>
              <w:ind w:left="0"/>
              <w:rPr>
                <w:del w:id="20" w:author="Зеленин Александр Сергеевич" w:date="2015-05-18T08:08:00Z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30" w:type="dxa"/>
            <w:gridSpan w:val="6"/>
            <w:vAlign w:val="center"/>
          </w:tcPr>
          <w:p w:rsidR="0094012C" w:rsidRPr="00C51820" w:rsidDel="00DB05FB" w:rsidRDefault="0094012C" w:rsidP="00C7494F">
            <w:pPr>
              <w:pStyle w:val="a3"/>
              <w:suppressAutoHyphens/>
              <w:ind w:left="0"/>
              <w:jc w:val="both"/>
              <w:rPr>
                <w:del w:id="21" w:author="Зеленин Александр Сергеевич" w:date="2015-05-18T08:08:00Z"/>
                <w:b w:val="0"/>
                <w:spacing w:val="-7"/>
                <w:sz w:val="22"/>
                <w:szCs w:val="22"/>
              </w:rPr>
            </w:pP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</w:t>
            </w:r>
            <w:r w:rsidR="0094012C"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94012C" w:rsidRPr="00C51820" w:rsidTr="00521D8D">
        <w:trPr>
          <w:trHeight w:val="397"/>
        </w:trPr>
        <w:tc>
          <w:tcPr>
            <w:tcW w:w="637" w:type="dxa"/>
            <w:vAlign w:val="center"/>
          </w:tcPr>
          <w:p w:rsidR="0094012C" w:rsidRPr="00C51820" w:rsidRDefault="007F20FD" w:rsidP="00C7494F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730" w:type="dxa"/>
            <w:gridSpan w:val="6"/>
            <w:vAlign w:val="center"/>
          </w:tcPr>
          <w:p w:rsidR="0094012C" w:rsidRPr="00C51820" w:rsidRDefault="0094012C" w:rsidP="002E5269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Программы и результаты испытаний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(акты, протоколы)</w:t>
            </w:r>
            <w:r w:rsidRPr="00C51820">
              <w:rPr>
                <w:b w:val="0"/>
                <w:bCs w:val="0"/>
                <w:sz w:val="22"/>
                <w:szCs w:val="22"/>
              </w:rPr>
              <w:t>, проведенных в ходе изготовления и приёмки Оборудования.</w:t>
            </w:r>
          </w:p>
        </w:tc>
      </w:tr>
      <w:tr w:rsidR="00747A61" w:rsidRPr="00C51820" w:rsidTr="00521D8D">
        <w:trPr>
          <w:trHeight w:val="48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2B34" w:rsidRPr="00C51820" w:rsidRDefault="00382B34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C2254C" w:rsidP="00C2254C">
            <w:pPr>
              <w:pStyle w:val="a3"/>
              <w:suppressAutoHyphens/>
              <w:ind w:left="0"/>
              <w:jc w:val="left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1.7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Документация, передаваемая </w:t>
            </w:r>
            <w:r w:rsidRPr="00C51820">
              <w:rPr>
                <w:bCs w:val="0"/>
                <w:sz w:val="22"/>
                <w:szCs w:val="22"/>
              </w:rPr>
              <w:t>Генподрядчику (для передачи в Представительство ИКАЭЛ в Москве) в течение 15</w:t>
            </w:r>
            <w:r w:rsidR="00320B0E" w:rsidRPr="00C51820">
              <w:rPr>
                <w:bCs w:val="0"/>
                <w:sz w:val="22"/>
                <w:szCs w:val="22"/>
              </w:rPr>
              <w:t xml:space="preserve"> дней </w:t>
            </w:r>
            <w:r w:rsidRPr="00C51820">
              <w:rPr>
                <w:bCs w:val="0"/>
                <w:sz w:val="22"/>
                <w:szCs w:val="22"/>
              </w:rPr>
              <w:t xml:space="preserve">после выдачи разрешения на отгрузку </w:t>
            </w:r>
            <w:r w:rsidR="00320B0E" w:rsidRPr="00C51820">
              <w:rPr>
                <w:bCs w:val="0"/>
                <w:sz w:val="22"/>
                <w:szCs w:val="22"/>
              </w:rPr>
              <w:t>до  даты поставки Оборудования на Площадку АЭС: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8717"/>
            </w:tblGrid>
            <w:tr w:rsidR="00C2254C" w:rsidRPr="00C51820" w:rsidTr="00521D8D">
              <w:tc>
                <w:tcPr>
                  <w:tcW w:w="704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№</w:t>
                  </w: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br/>
                    <w:t>п/п</w:t>
                  </w:r>
                </w:p>
              </w:tc>
              <w:tc>
                <w:tcPr>
                  <w:tcW w:w="8717" w:type="dxa"/>
                  <w:vAlign w:val="center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Наименование документации / предоставляемых данных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C2254C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Финальные сборочные чертежи, монтажные чертежи (если разрабатывались);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Паспорт оборудования;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Руководство по эксплуатации и техническому обслуживанию;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 xml:space="preserve">Инструкцию по консервации и хранению; </w:t>
                  </w:r>
                </w:p>
              </w:tc>
            </w:tr>
            <w:tr w:rsidR="00C2254C" w:rsidRPr="00C51820" w:rsidTr="00521D8D">
              <w:tc>
                <w:tcPr>
                  <w:tcW w:w="704" w:type="dxa"/>
                </w:tcPr>
                <w:p w:rsidR="00C2254C" w:rsidRPr="00C51820" w:rsidRDefault="00C2254C" w:rsidP="00382B34">
                  <w:pPr>
                    <w:pStyle w:val="a3"/>
                    <w:suppressAutoHyphens/>
                    <w:ind w:left="0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C51820">
                    <w:rPr>
                      <w:b w:val="0"/>
                      <w:bCs w:val="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717" w:type="dxa"/>
                </w:tcPr>
                <w:p w:rsidR="00C2254C" w:rsidRPr="00C51820" w:rsidRDefault="00C2254C" w:rsidP="004C4750">
                  <w:pPr>
                    <w:spacing w:line="276" w:lineRule="auto"/>
                    <w:jc w:val="both"/>
                    <w:rPr>
                      <w:rFonts w:cs="Arial"/>
                      <w:sz w:val="22"/>
                      <w:szCs w:val="22"/>
                    </w:rPr>
                  </w:pPr>
                  <w:r w:rsidRPr="00C51820">
                    <w:rPr>
                      <w:rFonts w:cs="Arial"/>
                      <w:sz w:val="22"/>
                      <w:szCs w:val="22"/>
                    </w:rPr>
                    <w:t>Упаковочный лист.</w:t>
                  </w:r>
                </w:p>
              </w:tc>
            </w:tr>
          </w:tbl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113628" w:rsidRPr="00C51820" w:rsidRDefault="00113628" w:rsidP="00113628">
            <w:pPr>
              <w:shd w:val="clear" w:color="auto" w:fill="FFFFFF"/>
              <w:spacing w:line="259" w:lineRule="exact"/>
              <w:ind w:right="94"/>
              <w:jc w:val="both"/>
              <w:rPr>
                <w:b/>
                <w:sz w:val="22"/>
                <w:szCs w:val="22"/>
              </w:rPr>
            </w:pPr>
            <w:r w:rsidRPr="00C51820">
              <w:rPr>
                <w:bCs/>
                <w:sz w:val="22"/>
                <w:szCs w:val="22"/>
              </w:rPr>
              <w:t xml:space="preserve">Документация передается Генподрядчику на бумажном носителе и в электронном виде на </w:t>
            </w:r>
            <w:r w:rsidRPr="00C51820">
              <w:rPr>
                <w:bCs/>
                <w:sz w:val="22"/>
                <w:szCs w:val="22"/>
                <w:lang w:val="en-US"/>
              </w:rPr>
              <w:t>CD</w:t>
            </w:r>
            <w:r w:rsidR="002E6E1E" w:rsidRPr="00C51820">
              <w:rPr>
                <w:bCs/>
                <w:sz w:val="22"/>
                <w:szCs w:val="22"/>
              </w:rPr>
              <w:t xml:space="preserve"> (количество </w:t>
            </w:r>
            <w:r w:rsidR="002E6E1E" w:rsidRPr="00C51820">
              <w:rPr>
                <w:bCs/>
                <w:sz w:val="22"/>
                <w:szCs w:val="22"/>
              </w:rPr>
              <w:lastRenderedPageBreak/>
              <w:t xml:space="preserve">экземпляров указано </w:t>
            </w:r>
            <w:r w:rsidR="004C4750" w:rsidRPr="00C51820">
              <w:rPr>
                <w:bCs/>
                <w:sz w:val="22"/>
                <w:szCs w:val="22"/>
              </w:rPr>
              <w:t>ниже в п</w:t>
            </w:r>
            <w:r w:rsidR="002E6E1E" w:rsidRPr="00C51820">
              <w:rPr>
                <w:bCs/>
                <w:sz w:val="22"/>
                <w:szCs w:val="22"/>
              </w:rPr>
              <w:t xml:space="preserve"> </w:t>
            </w:r>
            <w:r w:rsidR="002E6E1E" w:rsidRPr="00C51820">
              <w:rPr>
                <w:b/>
                <w:bCs/>
                <w:sz w:val="22"/>
                <w:szCs w:val="22"/>
              </w:rPr>
              <w:t xml:space="preserve">3. </w:t>
            </w:r>
            <w:proofErr w:type="gramStart"/>
            <w:r w:rsidR="002E6E1E" w:rsidRPr="00C51820">
              <w:rPr>
                <w:b/>
                <w:bCs/>
                <w:sz w:val="22"/>
                <w:szCs w:val="22"/>
              </w:rPr>
              <w:t>Условия и количество передаваемой Документации</w:t>
            </w:r>
            <w:r w:rsidR="002E6E1E" w:rsidRPr="00C51820">
              <w:rPr>
                <w:bCs/>
                <w:sz w:val="22"/>
                <w:szCs w:val="22"/>
              </w:rPr>
              <w:t>)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Cs/>
                <w:sz w:val="22"/>
                <w:szCs w:val="22"/>
              </w:rPr>
              <w:t xml:space="preserve">в формате разработки документации и электронные копии в формате PDF, и Заказчику </w:t>
            </w:r>
            <w:r w:rsidRPr="00C51820">
              <w:rPr>
                <w:spacing w:val="-4"/>
                <w:sz w:val="22"/>
                <w:szCs w:val="22"/>
              </w:rPr>
              <w:t xml:space="preserve">в электронном виде (с разрешением не менее 300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dpi</w:t>
            </w:r>
            <w:r w:rsidRPr="00C51820">
              <w:rPr>
                <w:spacing w:val="-4"/>
                <w:sz w:val="22"/>
                <w:szCs w:val="22"/>
              </w:rPr>
              <w:t xml:space="preserve">) на неизменяемом носителе (диске </w:t>
            </w:r>
            <w:r w:rsidRPr="00C51820">
              <w:rPr>
                <w:spacing w:val="-4"/>
                <w:sz w:val="22"/>
                <w:szCs w:val="22"/>
                <w:lang w:val="en-US"/>
              </w:rPr>
              <w:t>CD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, 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DVD</w:t>
            </w:r>
            <w:r w:rsidR="00BF381D" w:rsidRPr="00C51820">
              <w:rPr>
                <w:spacing w:val="-4"/>
                <w:sz w:val="22"/>
                <w:szCs w:val="22"/>
              </w:rPr>
              <w:t>-</w:t>
            </w:r>
            <w:r w:rsidR="00BF381D" w:rsidRPr="00C51820">
              <w:rPr>
                <w:spacing w:val="-4"/>
                <w:sz w:val="22"/>
                <w:szCs w:val="22"/>
                <w:lang w:val="en-US"/>
              </w:rPr>
              <w:t>R</w:t>
            </w:r>
            <w:r w:rsidR="00BF381D" w:rsidRPr="00C51820">
              <w:rPr>
                <w:spacing w:val="-4"/>
                <w:sz w:val="22"/>
                <w:szCs w:val="22"/>
              </w:rPr>
              <w:t xml:space="preserve">) или по </w:t>
            </w:r>
            <w:r w:rsidR="00BF381D" w:rsidRPr="00C51820">
              <w:rPr>
                <w:spacing w:val="-6"/>
                <w:sz w:val="22"/>
                <w:szCs w:val="22"/>
              </w:rPr>
              <w:t xml:space="preserve">оговоренному каналу электронной почты в формате, допускающем только просмотр и печать </w:t>
            </w:r>
            <w:r w:rsidR="00BF381D" w:rsidRPr="00C51820">
              <w:rPr>
                <w:sz w:val="22"/>
                <w:szCs w:val="22"/>
              </w:rPr>
              <w:t xml:space="preserve">без внесения изменений. </w:t>
            </w:r>
            <w:proofErr w:type="gramEnd"/>
          </w:p>
          <w:p w:rsidR="00113628" w:rsidRPr="00C51820" w:rsidRDefault="00113628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20B0E" w:rsidRPr="00C51820" w:rsidRDefault="00320B0E" w:rsidP="00382B34">
            <w:pPr>
              <w:pStyle w:val="a3"/>
              <w:suppressAutoHyphens/>
              <w:ind w:left="720"/>
              <w:jc w:val="left"/>
              <w:rPr>
                <w:bCs w:val="0"/>
                <w:sz w:val="22"/>
                <w:szCs w:val="22"/>
              </w:rPr>
            </w:pPr>
          </w:p>
          <w:p w:rsidR="00382B34" w:rsidRPr="00C51820" w:rsidRDefault="00BF381D" w:rsidP="00F15350">
            <w:pPr>
              <w:pStyle w:val="a3"/>
              <w:numPr>
                <w:ilvl w:val="0"/>
                <w:numId w:val="18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</w:t>
            </w:r>
          </w:p>
          <w:p w:rsidR="00747A61" w:rsidRPr="00C51820" w:rsidRDefault="00BF381D" w:rsidP="00926EED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Документация, передаваемая вместе с Оборудованием всех классов безопасности</w:t>
            </w:r>
            <w:r w:rsidR="007F20FD" w:rsidRPr="00C51820">
              <w:rPr>
                <w:b w:val="0"/>
                <w:bCs w:val="0"/>
                <w:sz w:val="22"/>
                <w:szCs w:val="22"/>
              </w:rPr>
              <w:t xml:space="preserve"> (категорий обеспечения качества)</w:t>
            </w:r>
            <w:r w:rsidRPr="00C51820">
              <w:rPr>
                <w:b w:val="0"/>
                <w:bCs w:val="0"/>
                <w:sz w:val="22"/>
                <w:szCs w:val="22"/>
              </w:rPr>
              <w:t>:</w:t>
            </w:r>
          </w:p>
        </w:tc>
      </w:tr>
      <w:tr w:rsidR="00747A61" w:rsidRPr="00C51820" w:rsidTr="00521D8D"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747A61" w:rsidP="002E6E1E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 на оборудование (оригинал 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в адрес Инозаказчика </w:t>
            </w:r>
            <w:r w:rsidRPr="00C51820">
              <w:rPr>
                <w:b w:val="0"/>
                <w:bCs w:val="0"/>
                <w:sz w:val="22"/>
                <w:szCs w:val="22"/>
              </w:rPr>
              <w:t>и копия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="002E6E1E" w:rsidRPr="00C51820">
              <w:rPr>
                <w:b w:val="0"/>
                <w:bCs w:val="0"/>
                <w:sz w:val="22"/>
                <w:szCs w:val="22"/>
              </w:rPr>
              <w:t>группе российских специалистов</w:t>
            </w:r>
            <w:r w:rsidR="00515612" w:rsidRPr="00C51820">
              <w:rPr>
                <w:b w:val="0"/>
                <w:bCs w:val="0"/>
                <w:sz w:val="22"/>
                <w:szCs w:val="22"/>
              </w:rPr>
              <w:t xml:space="preserve"> на Площадке АЭС</w:t>
            </w:r>
            <w:r w:rsidRPr="00C51820">
              <w:rPr>
                <w:b w:val="0"/>
                <w:bCs w:val="0"/>
                <w:sz w:val="22"/>
                <w:szCs w:val="22"/>
              </w:rPr>
              <w:t>).</w:t>
            </w:r>
          </w:p>
        </w:tc>
      </w:tr>
      <w:tr w:rsidR="00747A61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747A61" w:rsidRPr="00C51820" w:rsidRDefault="00747A61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747A61" w:rsidRPr="00C51820" w:rsidRDefault="00515612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</w:t>
            </w:r>
            <w:r w:rsidR="00747A61" w:rsidRPr="00C51820">
              <w:rPr>
                <w:b w:val="0"/>
                <w:bCs w:val="0"/>
                <w:sz w:val="22"/>
                <w:szCs w:val="22"/>
              </w:rPr>
              <w:t>омплект чертежей (общего вида, сборочные чертежи Оборудования и чертежи его основных узлов с указанием габаритов). На чертежах (и/или таблицах контроля качества)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Паспорт на корпуса Оборудования, работающего под давлением (при наличии таковых)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515612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Копии сертификатов на  материалы и полуфабрикаты, содержащие данные по химическому составу и механическим свойствам.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 эксплуатации и технического обслуживания, спецификация комплекта сменных частей.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8.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211F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 специальных  приспособлений и средств для монтажа и технического обслуживания (при необходимости).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9.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10.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Инструкция по консервации (расконсервации, транспортировке, хранению), если это не отражено в руководстве по эксплуатации.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 (в случае, если в отношении Оборудования проводилась оценка соответствия в форме приемки).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Копии сертификатов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обязательной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  <w:lang w:val="en-US"/>
              </w:rPr>
              <w:t>C</w:t>
            </w:r>
            <w:r w:rsidRPr="00C51820">
              <w:rPr>
                <w:b w:val="0"/>
                <w:spacing w:val="-10"/>
                <w:sz w:val="22"/>
                <w:szCs w:val="22"/>
              </w:rPr>
              <w:t>ертификаты, декларации о соответствии,</w:t>
            </w:r>
            <w:r w:rsidRPr="00C51820">
              <w:rPr>
                <w:sz w:val="22"/>
                <w:szCs w:val="22"/>
              </w:rPr>
              <w:t xml:space="preserve"> </w:t>
            </w:r>
            <w:r w:rsidRPr="00C51820">
              <w:rPr>
                <w:b w:val="0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14.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DA7A0C">
            <w:pPr>
              <w:shd w:val="clear" w:color="auto" w:fill="FFFFFF"/>
              <w:tabs>
                <w:tab w:val="left" w:pos="1134"/>
              </w:tabs>
              <w:spacing w:line="259" w:lineRule="exact"/>
              <w:rPr>
                <w:spacing w:val="-11"/>
                <w:sz w:val="22"/>
                <w:szCs w:val="22"/>
              </w:rPr>
            </w:pPr>
            <w:r w:rsidRPr="00C51820">
              <w:rPr>
                <w:spacing w:val="-4"/>
                <w:sz w:val="22"/>
                <w:szCs w:val="22"/>
              </w:rPr>
              <w:t>Сертификаты антисептической обработки пиломатериалов, применённых в упа</w:t>
            </w:r>
            <w:r w:rsidRPr="00C51820">
              <w:rPr>
                <w:spacing w:val="-5"/>
                <w:sz w:val="22"/>
                <w:szCs w:val="22"/>
              </w:rPr>
              <w:t>ковке Оборудования.</w:t>
            </w:r>
          </w:p>
          <w:p w:rsidR="006075D6" w:rsidRPr="00C51820" w:rsidRDefault="006075D6" w:rsidP="00DA7A0C">
            <w:pPr>
              <w:pStyle w:val="a3"/>
              <w:suppressAutoHyphens/>
              <w:ind w:left="0"/>
              <w:jc w:val="left"/>
              <w:rPr>
                <w:b w:val="0"/>
                <w:spacing w:val="-10"/>
                <w:sz w:val="22"/>
                <w:szCs w:val="22"/>
              </w:rPr>
            </w:pPr>
            <w:r w:rsidRPr="00C51820">
              <w:rPr>
                <w:b w:val="0"/>
                <w:spacing w:val="-10"/>
                <w:sz w:val="22"/>
                <w:szCs w:val="22"/>
              </w:rPr>
              <w:t>(при наличии требования о данной обработке)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15.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Перечень и копии Отчетов о несоответствиях, выявленных в процессе изготовления Оборудования и принятым корректирующим мерам по их устранению.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16.</w:t>
            </w:r>
          </w:p>
        </w:tc>
        <w:tc>
          <w:tcPr>
            <w:tcW w:w="9720" w:type="dxa"/>
            <w:gridSpan w:val="5"/>
            <w:vAlign w:val="center"/>
          </w:tcPr>
          <w:p w:rsidR="00FC4499" w:rsidRPr="00C51820" w:rsidRDefault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Технические решения заинтересованных организаций, принятые по отступлениям от требований Технического проекта, ТЗ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 xml:space="preserve"> ,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 нормативной документации и договора на поставку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17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Удостоверение о приемочной инспекции.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18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Таблицы контроля качества для сварных соединений и основных материалов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для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в согласованном объеме сварных соединений и основных материалов.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19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Планы качества оборудования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 выбранных и взаимно согласованных позиций </w:t>
            </w:r>
            <w:r w:rsidR="006311A7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QNC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311A7" w:rsidP="006075D6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20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314206" w:rsidP="006075D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 xml:space="preserve">Результаты расчетов прочности и анализа для элементов, при различных условиях эксплуатации, в том числе расчет сейсмостойкости и уровней сейсмического воздействия, а также результаты расчетов по выбору основных размеров Оборудования (поставляются на каждую марку </w:t>
            </w:r>
            <w:r w:rsidRPr="00C51820">
              <w:rPr>
                <w:b w:val="0"/>
                <w:sz w:val="22"/>
                <w:szCs w:val="22"/>
              </w:rPr>
              <w:lastRenderedPageBreak/>
              <w:t xml:space="preserve">оборудования в первой партии отгрузки)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6311A7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lastRenderedPageBreak/>
              <w:t>2</w:t>
            </w:r>
            <w:r w:rsidR="006311A7" w:rsidRPr="00C51820">
              <w:rPr>
                <w:b w:val="0"/>
                <w:bCs w:val="0"/>
                <w:sz w:val="22"/>
                <w:szCs w:val="22"/>
                <w:lang w:val="en-US"/>
              </w:rPr>
              <w:t>1</w:t>
            </w:r>
            <w:r w:rsidRPr="00C51820">
              <w:rPr>
                <w:b w:val="0"/>
                <w:bCs w:val="0"/>
                <w:sz w:val="22"/>
                <w:szCs w:val="22"/>
              </w:rPr>
              <w:t>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642E1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Характеристики окружающей среды для оборудования и информация (отчеты о проведении анализа и испытаний) о соответствии оборудования требованиям (температура, влажность, вибрации, качество воздуха, аварии с течью теплоносителя, радиоактивное излучение, при необходимости).</w:t>
            </w:r>
          </w:p>
        </w:tc>
      </w:tr>
      <w:tr w:rsidR="006311A7" w:rsidRPr="00C51820" w:rsidDel="00DB05FB" w:rsidTr="00521D8D">
        <w:trPr>
          <w:trHeight w:val="397"/>
          <w:del w:id="22" w:author="Зеленин Александр Сергеевич" w:date="2015-05-18T08:09:00Z"/>
        </w:trPr>
        <w:tc>
          <w:tcPr>
            <w:tcW w:w="647" w:type="dxa"/>
            <w:gridSpan w:val="2"/>
            <w:vAlign w:val="center"/>
          </w:tcPr>
          <w:p w:rsidR="006311A7" w:rsidRPr="00C51820" w:rsidDel="00DB05FB" w:rsidRDefault="006311A7" w:rsidP="00B51DB1">
            <w:pPr>
              <w:pStyle w:val="a3"/>
              <w:suppressAutoHyphens/>
              <w:ind w:left="0"/>
              <w:rPr>
                <w:del w:id="23" w:author="Зеленин Александр Сергеевич" w:date="2015-05-18T08:09:00Z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vAlign w:val="center"/>
          </w:tcPr>
          <w:p w:rsidR="006311A7" w:rsidRPr="00C51820" w:rsidDel="00DB05FB" w:rsidRDefault="006311A7" w:rsidP="00642E11">
            <w:pPr>
              <w:pStyle w:val="a3"/>
              <w:suppressAutoHyphens/>
              <w:ind w:left="0"/>
              <w:jc w:val="both"/>
              <w:rPr>
                <w:del w:id="24" w:author="Зеленин Александр Сергеевич" w:date="2015-05-18T08:09:00Z"/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834"/>
        </w:trPr>
        <w:tc>
          <w:tcPr>
            <w:tcW w:w="10367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* - Сроки предоставления документации взаимно согласовываются отдельно.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>
            <w:pPr>
              <w:pStyle w:val="a3"/>
              <w:numPr>
                <w:ilvl w:val="1"/>
                <w:numId w:val="19"/>
              </w:numPr>
              <w:suppressAutoHyphens/>
              <w:spacing w:before="120" w:after="120"/>
              <w:ind w:left="567" w:hanging="567"/>
              <w:jc w:val="left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Документация, передаваемая вместе с Оборудованием, относящимся к 1, 2 и 3 классам безопасности 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(категории качества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2, </w:t>
            </w:r>
            <w:r w:rsidR="002E5269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2E5269" w:rsidRPr="00C51820">
              <w:rPr>
                <w:b w:val="0"/>
                <w:bCs w:val="0"/>
                <w:sz w:val="22"/>
                <w:szCs w:val="22"/>
              </w:rPr>
              <w:t xml:space="preserve">3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(дополнительно к документации, перечисленной в </w:t>
            </w:r>
            <w:proofErr w:type="gramStart"/>
            <w:r w:rsidRPr="00C51820">
              <w:rPr>
                <w:b w:val="0"/>
                <w:bCs w:val="0"/>
                <w:sz w:val="22"/>
                <w:szCs w:val="22"/>
              </w:rPr>
              <w:t>п</w:t>
            </w:r>
            <w:proofErr w:type="gramEnd"/>
            <w:r w:rsidRPr="00C51820">
              <w:rPr>
                <w:b w:val="0"/>
                <w:bCs w:val="0"/>
                <w:sz w:val="22"/>
                <w:szCs w:val="22"/>
              </w:rPr>
              <w:t xml:space="preserve"> 2.1):</w:t>
            </w:r>
          </w:p>
        </w:tc>
      </w:tr>
      <w:tr w:rsidR="006075D6" w:rsidRPr="00C51820" w:rsidTr="00521D8D">
        <w:trPr>
          <w:tblHeader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№</w:t>
            </w:r>
            <w:r w:rsidRPr="00C51820">
              <w:rPr>
                <w:b w:val="0"/>
                <w:bCs w:val="0"/>
                <w:sz w:val="22"/>
                <w:szCs w:val="22"/>
              </w:rPr>
              <w:br/>
              <w:t>п/п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Программа контроля качества для сварных соединений и основных материалов оборудования.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4E7E57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Паспорта на </w:t>
            </w:r>
            <w:r w:rsidRPr="00C51820">
              <w:rPr>
                <w:b w:val="0"/>
                <w:sz w:val="22"/>
                <w:szCs w:val="22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НП-068-05.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B2122A" w:rsidP="008A5721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proofErr w:type="gramStart"/>
            <w:r w:rsidRPr="00C51820">
              <w:rPr>
                <w:b w:val="0"/>
                <w:sz w:val="22"/>
                <w:szCs w:val="22"/>
              </w:rPr>
              <w:t>Результаты расчётов</w:t>
            </w:r>
            <w:r w:rsidR="006075D6" w:rsidRPr="00C51820">
              <w:rPr>
                <w:b w:val="0"/>
                <w:sz w:val="22"/>
                <w:szCs w:val="22"/>
              </w:rPr>
              <w:t xml:space="preserve"> </w:t>
            </w:r>
            <w:r w:rsidRPr="00C51820">
              <w:rPr>
                <w:b w:val="0"/>
                <w:sz w:val="22"/>
                <w:szCs w:val="22"/>
              </w:rPr>
              <w:t>прочности</w:t>
            </w:r>
            <w:r w:rsidR="006075D6" w:rsidRPr="00C51820">
              <w:rPr>
                <w:b w:val="0"/>
                <w:sz w:val="22"/>
                <w:szCs w:val="22"/>
              </w:rPr>
              <w:t xml:space="preserve">, а также расчёты, отчеты, подтверждающие характеристики (квалификацию) оборудования по ТЗ, которые не могли быть проверены путём проведения испытаний в ходе изготовления оборудования, в частности, температурное поле при различных эксплуатационных условиях, стойкость к сейсмическому воздействию, стойкость к воздействию окружающей среды (климатическое исполнение), </w:t>
            </w:r>
            <w:r w:rsidR="00314206" w:rsidRPr="00C51820">
              <w:rPr>
                <w:b w:val="0"/>
                <w:sz w:val="22"/>
                <w:szCs w:val="22"/>
              </w:rPr>
              <w:t xml:space="preserve">стойкость к ударной волне, стойкость к пожару, </w:t>
            </w:r>
            <w:r w:rsidR="006075D6" w:rsidRPr="00C51820">
              <w:rPr>
                <w:b w:val="0"/>
                <w:sz w:val="22"/>
                <w:szCs w:val="22"/>
              </w:rPr>
              <w:t>электромагнитная совместимость, надёжность и т.п. (в первой партии</w:t>
            </w:r>
            <w:proofErr w:type="gramEnd"/>
            <w:r w:rsidR="006075D6" w:rsidRPr="00C51820">
              <w:rPr>
                <w:b w:val="0"/>
                <w:sz w:val="22"/>
                <w:szCs w:val="22"/>
              </w:rPr>
              <w:t xml:space="preserve"> отгружаемого Оборудования) в объеме требований нормативной документации.</w:t>
            </w:r>
          </w:p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sz w:val="22"/>
                <w:szCs w:val="22"/>
              </w:rPr>
              <w:t>При условии согласования с Генподрядчиком и Генпроектировщиком могут быть представлены выписки из расчетов.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vAlign w:val="center"/>
          </w:tcPr>
          <w:p w:rsidR="006075D6" w:rsidRPr="00C51820" w:rsidDel="00C21A28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4*</w:t>
            </w:r>
          </w:p>
        </w:tc>
        <w:tc>
          <w:tcPr>
            <w:tcW w:w="9720" w:type="dxa"/>
            <w:gridSpan w:val="5"/>
            <w:vAlign w:val="center"/>
          </w:tcPr>
          <w:p w:rsidR="006075D6" w:rsidRPr="00C51820" w:rsidRDefault="006075D6" w:rsidP="00233DF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хими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ческих и механических испытаний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5*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послесварочной термообработки и температурно-временные диаграммы.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6*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испытаний методами неразрушающего контроля (за исключением рентгеновских пленок) с описанием типа и параметров проведенных испытаний.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7*</w:t>
            </w:r>
          </w:p>
        </w:tc>
        <w:tc>
          <w:tcPr>
            <w:tcW w:w="9720" w:type="dxa"/>
            <w:gridSpan w:val="5"/>
            <w:tcBorders>
              <w:bottom w:val="single" w:sz="4" w:space="0" w:color="auto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Копия результатов обязательных испытаний согласно Плану качества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, которые выполняются в ходе изготовления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. </w:t>
            </w:r>
          </w:p>
        </w:tc>
      </w:tr>
      <w:tr w:rsidR="006075D6" w:rsidRPr="00C51820" w:rsidTr="00521D8D">
        <w:trPr>
          <w:trHeight w:val="397"/>
        </w:trPr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8A5721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106A9B">
        <w:trPr>
          <w:trHeight w:val="1276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676456">
            <w:pPr>
              <w:pStyle w:val="a3"/>
              <w:suppressAutoHyphens/>
              <w:ind w:left="567" w:hanging="567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* - Предоставляется при необходимости для оборудования относящегося к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1,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2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 а так же для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отдельного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оборудования 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 xml:space="preserve"> категории качества </w:t>
            </w:r>
            <w:r w:rsidR="007C6742" w:rsidRPr="00C51820">
              <w:rPr>
                <w:b w:val="0"/>
                <w:bCs w:val="0"/>
                <w:sz w:val="22"/>
                <w:szCs w:val="22"/>
                <w:lang w:val="en-US"/>
              </w:rPr>
              <w:t>QA</w:t>
            </w:r>
            <w:r w:rsidR="007C6742" w:rsidRPr="00C51820">
              <w:rPr>
                <w:b w:val="0"/>
                <w:bCs w:val="0"/>
                <w:sz w:val="22"/>
                <w:szCs w:val="22"/>
              </w:rPr>
              <w:t>3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, исходя из его относительной важности для безопасности, </w:t>
            </w:r>
            <w:r w:rsidR="00233DF6" w:rsidRPr="00C51820">
              <w:rPr>
                <w:b w:val="0"/>
                <w:bCs w:val="0"/>
                <w:sz w:val="22"/>
                <w:szCs w:val="22"/>
              </w:rPr>
              <w:t>для которого Инозаказчик приведет примерный перечень оборудования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Допускается передача документации отмеченной знаком * на русском языке с приложением перевода на </w:t>
            </w:r>
            <w:r w:rsidR="00557AE0" w:rsidRPr="00C51820">
              <w:rPr>
                <w:b w:val="0"/>
                <w:bCs w:val="0"/>
                <w:sz w:val="22"/>
                <w:szCs w:val="22"/>
              </w:rPr>
              <w:t>английский</w:t>
            </w:r>
            <w:r w:rsidR="008E2082" w:rsidRPr="00C51820">
              <w:rPr>
                <w:b w:val="0"/>
                <w:bCs w:val="0"/>
                <w:sz w:val="22"/>
                <w:szCs w:val="22"/>
              </w:rPr>
              <w:t xml:space="preserve"> язык.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 xml:space="preserve">не позволяющем 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C51820">
              <w:rPr>
                <w:b w:val="0"/>
                <w:bCs w:val="0"/>
                <w:sz w:val="22"/>
                <w:szCs w:val="22"/>
                <w:u w:val="single"/>
              </w:rPr>
              <w:t>позволяющем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  <w:p w:rsidR="002D61B3" w:rsidRPr="00C51820" w:rsidRDefault="002D61B3" w:rsidP="00C7494F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Документация, поставляемая в комплекте с Оборудованием</w:t>
            </w:r>
            <w:r w:rsidR="002D61B3" w:rsidRPr="00C51820">
              <w:rPr>
                <w:sz w:val="22"/>
                <w:szCs w:val="22"/>
              </w:rPr>
              <w:t xml:space="preserve"> Инозаказчику и для группы российских специалистов</w:t>
            </w:r>
            <w:r w:rsidRPr="00C51820">
              <w:rPr>
                <w:sz w:val="22"/>
                <w:szCs w:val="22"/>
              </w:rPr>
              <w:t>,</w:t>
            </w:r>
            <w:r w:rsidR="002D61B3" w:rsidRPr="00C51820">
              <w:rPr>
                <w:sz w:val="22"/>
                <w:szCs w:val="22"/>
              </w:rPr>
              <w:t xml:space="preserve"> находящихся на Площ</w:t>
            </w:r>
            <w:r w:rsidR="00106A9B" w:rsidRPr="00C51820">
              <w:rPr>
                <w:sz w:val="22"/>
                <w:szCs w:val="22"/>
              </w:rPr>
              <w:t>адке АЭС (далее «Специалистов»)</w:t>
            </w:r>
            <w:r w:rsidR="008E2082" w:rsidRPr="00C51820">
              <w:rPr>
                <w:sz w:val="22"/>
                <w:szCs w:val="22"/>
              </w:rPr>
              <w:t>: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6075D6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Инозаказчика - </w:t>
            </w:r>
            <w:r w:rsidR="002D61B3" w:rsidRPr="00C5182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3 экз. (1 сброшюрованный и подписанный, и 2 несброшюрованн</w:t>
            </w:r>
            <w:r w:rsidRPr="00C51820">
              <w:rPr>
                <w:b w:val="0"/>
                <w:bCs w:val="0"/>
                <w:sz w:val="22"/>
                <w:szCs w:val="22"/>
              </w:rPr>
              <w:t>ых) в двуязычном исполнении, и 1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экземпляра на русском языке вместе с электронной версией на </w:t>
            </w:r>
            <w:r w:rsidR="006075D6"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="006075D6"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8E2082" w:rsidRPr="00C51820" w:rsidRDefault="008E2082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Для Специалистов - 1 экз. в двуязычном исполнении и 1 экз. на русском языке вместе с электронной версией на </w:t>
            </w:r>
            <w:r w:rsidRPr="00C51820">
              <w:rPr>
                <w:b w:val="0"/>
                <w:bCs w:val="0"/>
                <w:sz w:val="22"/>
                <w:szCs w:val="22"/>
                <w:lang w:val="en-US"/>
              </w:rPr>
              <w:t>CD</w:t>
            </w:r>
            <w:r w:rsidRPr="00C51820">
              <w:rPr>
                <w:b w:val="0"/>
                <w:bCs w:val="0"/>
                <w:sz w:val="22"/>
                <w:szCs w:val="22"/>
              </w:rPr>
              <w:t xml:space="preserve"> либо на другом подобном новейшем электронном носителе в редактируемом формате.</w:t>
            </w:r>
          </w:p>
          <w:p w:rsidR="006075D6" w:rsidRPr="00C51820" w:rsidRDefault="006075D6" w:rsidP="00676456">
            <w:pPr>
              <w:pStyle w:val="a3"/>
              <w:suppressAutoHyphens/>
              <w:ind w:left="0"/>
              <w:jc w:val="both"/>
              <w:rPr>
                <w:b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65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lastRenderedPageBreak/>
              <w:t>2.3</w:t>
            </w:r>
            <w:r w:rsidRPr="00C51820">
              <w:rPr>
                <w:b w:val="0"/>
                <w:bCs w:val="0"/>
                <w:sz w:val="22"/>
                <w:szCs w:val="22"/>
              </w:rPr>
              <w:t>.</w:t>
            </w:r>
            <w:r w:rsidRPr="00C51820">
              <w:rPr>
                <w:bCs w:val="0"/>
                <w:sz w:val="22"/>
                <w:szCs w:val="22"/>
              </w:rPr>
              <w:t xml:space="preserve"> Требования к упаковке документации, передаваемой совместно с Оборудованием:</w:t>
            </w:r>
          </w:p>
        </w:tc>
      </w:tr>
      <w:tr w:rsidR="006075D6" w:rsidRPr="00C51820" w:rsidTr="00521D8D">
        <w:trPr>
          <w:trHeight w:val="1128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2.3.1. Тара с отгружаемым Оборудованием должна быть пронумерована дробным числом n/N. При этом в числителе указывается порядковый номер тарного Грузового места (n), а в знаменателе – общее количество Грузовых мест в отгружаемой партии (N). 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EE548E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Грузовое место № 1/N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 xml:space="preserve">2.3.3. На каждое Грузовое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В упаковочных листах дополнительно к имеющимся сведениям указывается номер чертежа Оборудования (номер проекта) и номер чертежа завода изготовителя.</w:t>
            </w:r>
          </w:p>
          <w:p w:rsidR="006075D6" w:rsidRPr="00C51820" w:rsidRDefault="006075D6" w:rsidP="00C7494F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6075D6" w:rsidRPr="00C51820" w:rsidTr="00521D8D">
        <w:trPr>
          <w:trHeight w:val="1501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2.4. Документация, предоставляемая при отгрузке Оборудования: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Упаковочный лист;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качества;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Отгрузочная спецификация;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Разрешение на отгрузку;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происхождения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Извещение об отгрузке;</w:t>
            </w:r>
          </w:p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 w:rsidRPr="00C51820">
              <w:rPr>
                <w:b w:val="0"/>
                <w:bCs w:val="0"/>
                <w:sz w:val="22"/>
                <w:szCs w:val="22"/>
              </w:rPr>
              <w:t>- Сертификат антисептической обработки пиломатериалов упаковки.</w:t>
            </w:r>
          </w:p>
        </w:tc>
      </w:tr>
      <w:tr w:rsidR="006075D6" w:rsidRPr="00C51820" w:rsidTr="00521D8D">
        <w:trPr>
          <w:trHeight w:val="720"/>
        </w:trPr>
        <w:tc>
          <w:tcPr>
            <w:tcW w:w="1036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75D6" w:rsidRPr="00C51820" w:rsidRDefault="006075D6" w:rsidP="00113628">
            <w:pPr>
              <w:pStyle w:val="a3"/>
              <w:suppressAutoHyphens/>
              <w:ind w:left="0"/>
              <w:jc w:val="both"/>
              <w:rPr>
                <w:bCs w:val="0"/>
                <w:sz w:val="22"/>
                <w:szCs w:val="22"/>
              </w:rPr>
            </w:pPr>
            <w:r w:rsidRPr="00C51820">
              <w:rPr>
                <w:bCs w:val="0"/>
                <w:sz w:val="22"/>
                <w:szCs w:val="22"/>
              </w:rPr>
              <w:t>3. Условия и количество передаваемой Документации:</w:t>
            </w:r>
          </w:p>
        </w:tc>
      </w:tr>
      <w:tr w:rsidR="006075D6" w:rsidRPr="00C51820" w:rsidTr="000B610D">
        <w:trPr>
          <w:trHeight w:val="63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№ </w:t>
            </w:r>
          </w:p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п/п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Название документа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В место № 1 </w:t>
            </w:r>
            <w:r w:rsidR="00EA061A" w:rsidRPr="00C51820">
              <w:rPr>
                <w:color w:val="000000"/>
                <w:sz w:val="20"/>
                <w:szCs w:val="20"/>
              </w:rPr>
              <w:t>для: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Инозаказчика/Специалистов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5C1B54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«АСЭ»</w:t>
            </w:r>
            <w:r w:rsidR="005C1B54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/ АО «АСЭ» с пометкой </w:t>
            </w:r>
            <w:r w:rsidR="00B73173" w:rsidRPr="00C51820">
              <w:rPr>
                <w:sz w:val="20"/>
                <w:szCs w:val="20"/>
              </w:rPr>
              <w:t>«</w:t>
            </w:r>
            <w:r w:rsidRPr="00C51820">
              <w:rPr>
                <w:sz w:val="20"/>
                <w:szCs w:val="20"/>
              </w:rPr>
              <w:t>для разработчика пусконаладочной документации</w:t>
            </w:r>
            <w:r w:rsidR="00B73173" w:rsidRPr="00C51820">
              <w:rPr>
                <w:sz w:val="20"/>
                <w:szCs w:val="20"/>
              </w:rPr>
              <w:t>»/ АО «АСЭ» с пометкой «для Инозаказчика»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АО «АЭП»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Отчетный материал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1.1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4701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виде,</w:t>
            </w:r>
          </w:p>
          <w:p w:rsidR="00C57012" w:rsidRPr="00C51820" w:rsidRDefault="00EA061A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</w:t>
            </w:r>
            <w:r w:rsidR="00C57012" w:rsidRPr="00C51820">
              <w:rPr>
                <w:sz w:val="20"/>
                <w:szCs w:val="20"/>
              </w:rPr>
              <w:t xml:space="preserve">ектронном </w:t>
            </w:r>
            <w:r w:rsidR="006075D6" w:rsidRPr="00C51820">
              <w:rPr>
                <w:sz w:val="20"/>
                <w:szCs w:val="20"/>
              </w:rPr>
              <w:t>виде / -</w:t>
            </w:r>
            <w:r w:rsidR="00C57012" w:rsidRPr="00C51820">
              <w:rPr>
                <w:sz w:val="20"/>
                <w:szCs w:val="20"/>
              </w:rPr>
              <w:t xml:space="preserve">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</w:t>
            </w:r>
          </w:p>
          <w:p w:rsidR="00C57012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,</w:t>
            </w:r>
          </w:p>
          <w:p w:rsidR="006075D6" w:rsidRPr="00C51820" w:rsidRDefault="00C57012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4C1859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График изготовления </w:t>
            </w:r>
            <w:r w:rsidR="00B5109E" w:rsidRPr="00C51820">
              <w:rPr>
                <w:sz w:val="20"/>
                <w:szCs w:val="20"/>
              </w:rPr>
              <w:t xml:space="preserve">и поставки </w:t>
            </w:r>
            <w:r w:rsidRPr="00C51820">
              <w:rPr>
                <w:sz w:val="20"/>
                <w:szCs w:val="20"/>
              </w:rPr>
              <w:t xml:space="preserve">оборудования </w:t>
            </w:r>
            <w:r w:rsidR="00B5109E" w:rsidRPr="00C51820">
              <w:rPr>
                <w:sz w:val="20"/>
                <w:szCs w:val="20"/>
              </w:rPr>
              <w:t>(для информации)</w:t>
            </w:r>
            <w:r w:rsidRPr="00C51820">
              <w:rPr>
                <w:sz w:val="20"/>
                <w:szCs w:val="20"/>
              </w:rPr>
              <w:t>- 1 экз. на русском языке</w:t>
            </w: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678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1.2</w:t>
            </w:r>
          </w:p>
        </w:tc>
        <w:tc>
          <w:tcPr>
            <w:tcW w:w="1914" w:type="dxa"/>
            <w:vAlign w:val="center"/>
          </w:tcPr>
          <w:p w:rsidR="006075D6" w:rsidRPr="00C51820" w:rsidRDefault="005C1B54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</w:p>
          <w:p w:rsidR="006075D6" w:rsidRPr="00C51820" w:rsidRDefault="006075D6" w:rsidP="00820BA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   1 экз. в эл. виде  /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</w:t>
            </w:r>
            <w:r w:rsidR="00EA061A" w:rsidRPr="00C51820">
              <w:rPr>
                <w:sz w:val="20"/>
                <w:szCs w:val="20"/>
              </w:rPr>
              <w:t>в печатном виде,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926EE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C7494F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1.3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</w:t>
            </w:r>
            <w:r w:rsidRPr="00C51820">
              <w:rPr>
                <w:sz w:val="20"/>
                <w:szCs w:val="20"/>
              </w:rPr>
              <w:t xml:space="preserve">учтенный </w:t>
            </w:r>
            <w:r w:rsidR="006075D6" w:rsidRPr="00C51820">
              <w:rPr>
                <w:sz w:val="20"/>
                <w:szCs w:val="20"/>
              </w:rPr>
              <w:t xml:space="preserve">экз. на русском языке </w:t>
            </w:r>
            <w:r w:rsidR="00C57012" w:rsidRPr="00C51820">
              <w:rPr>
                <w:sz w:val="20"/>
                <w:szCs w:val="20"/>
              </w:rPr>
              <w:t>в печатном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 /  -</w:t>
            </w:r>
            <w:r w:rsidR="00C57012" w:rsidRPr="00C51820">
              <w:rPr>
                <w:sz w:val="20"/>
                <w:szCs w:val="20"/>
              </w:rPr>
              <w:t xml:space="preserve"> / -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на русском языке  </w:t>
            </w:r>
            <w:r w:rsidR="00EA061A" w:rsidRPr="00C51820">
              <w:rPr>
                <w:sz w:val="20"/>
                <w:szCs w:val="20"/>
              </w:rPr>
              <w:t xml:space="preserve">в печатном виде, 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1 экз. в эл. виде</w:t>
            </w:r>
          </w:p>
          <w:p w:rsidR="006075D6" w:rsidRPr="00C51820" w:rsidRDefault="006075D6" w:rsidP="006943E3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1.4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  <w:r w:rsidR="00106A9B"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на русском языке   в электронном виде / 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</w:t>
            </w:r>
            <w:r w:rsidR="00EA061A" w:rsidRPr="00C51820">
              <w:rPr>
                <w:sz w:val="20"/>
                <w:szCs w:val="20"/>
              </w:rPr>
              <w:t>.</w:t>
            </w:r>
            <w:r w:rsidRPr="00C51820">
              <w:rPr>
                <w:sz w:val="20"/>
                <w:szCs w:val="20"/>
              </w:rPr>
              <w:t xml:space="preserve"> </w:t>
            </w:r>
            <w:r w:rsidR="003163A4" w:rsidRPr="00C51820">
              <w:rPr>
                <w:sz w:val="20"/>
                <w:szCs w:val="20"/>
              </w:rPr>
              <w:t xml:space="preserve">на английском языке (или в двуязычном исп.), 1 экз. на русском языке  </w:t>
            </w:r>
            <w:r w:rsidRPr="00C51820">
              <w:rPr>
                <w:sz w:val="20"/>
                <w:szCs w:val="20"/>
              </w:rPr>
              <w:t>в</w:t>
            </w:r>
          </w:p>
          <w:p w:rsidR="00065B55" w:rsidRPr="00C51820" w:rsidRDefault="006075D6" w:rsidP="00065B55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B73173" w:rsidRPr="00C51820">
              <w:rPr>
                <w:sz w:val="20"/>
                <w:szCs w:val="20"/>
              </w:rPr>
              <w:t xml:space="preserve"> / </w:t>
            </w:r>
            <w:r w:rsidR="00065B55"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C57012" w:rsidRPr="00C51820">
              <w:rPr>
                <w:sz w:val="20"/>
                <w:szCs w:val="20"/>
              </w:rPr>
              <w:t>, 1 экз. на русском языке</w:t>
            </w:r>
            <w:r w:rsidR="00065B55" w:rsidRPr="00C51820">
              <w:rPr>
                <w:sz w:val="20"/>
                <w:szCs w:val="20"/>
              </w:rPr>
              <w:t xml:space="preserve"> </w:t>
            </w:r>
            <w:r w:rsidR="00C57012" w:rsidRPr="00C51820">
              <w:rPr>
                <w:sz w:val="20"/>
                <w:szCs w:val="20"/>
              </w:rPr>
              <w:t>в печатном виде, 1 экз</w:t>
            </w:r>
            <w:r w:rsidR="003163A4" w:rsidRPr="00C51820">
              <w:rPr>
                <w:sz w:val="20"/>
                <w:szCs w:val="20"/>
              </w:rPr>
              <w:t>.</w:t>
            </w:r>
            <w:r w:rsidR="00C57012" w:rsidRPr="00C51820">
              <w:rPr>
                <w:sz w:val="20"/>
                <w:szCs w:val="20"/>
              </w:rPr>
              <w:t xml:space="preserve">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</w:t>
            </w:r>
            <w:r w:rsidR="00EA061A" w:rsidRPr="00C51820">
              <w:rPr>
                <w:sz w:val="20"/>
                <w:szCs w:val="20"/>
              </w:rPr>
              <w:t xml:space="preserve"> в печатном виде,</w:t>
            </w:r>
            <w:r w:rsidRPr="00C51820">
              <w:rPr>
                <w:sz w:val="20"/>
                <w:szCs w:val="20"/>
              </w:rPr>
              <w:t xml:space="preserve">  </w:t>
            </w:r>
          </w:p>
          <w:p w:rsidR="006075D6" w:rsidRPr="00C51820" w:rsidRDefault="006075D6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в эл. виде</w:t>
            </w:r>
          </w:p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5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1.5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B73173" w:rsidP="00C57012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Pr="00C51820">
              <w:rPr>
                <w:sz w:val="20"/>
                <w:szCs w:val="20"/>
              </w:rPr>
              <w:t>на русском языке</w:t>
            </w:r>
            <w:r w:rsidR="00C57012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в электронном виде</w:t>
            </w:r>
            <w:r w:rsidR="00C57012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6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1.6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C57012" w:rsidP="00723307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106A9B" w:rsidRPr="00C51820" w:rsidRDefault="00EA061A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6075D6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  </w:t>
            </w:r>
            <w:r w:rsidR="006075D6" w:rsidRPr="00C51820">
              <w:rPr>
                <w:sz w:val="20"/>
                <w:szCs w:val="20"/>
              </w:rPr>
              <w:t xml:space="preserve">в электронном виде / </w:t>
            </w:r>
            <w:r w:rsidR="00106A9B" w:rsidRPr="00C51820">
              <w:rPr>
                <w:sz w:val="20"/>
                <w:szCs w:val="20"/>
              </w:rPr>
              <w:t>1 экз. на английском языке (или в двуязычном исп.), 1 экз. на русском языке  в</w:t>
            </w:r>
          </w:p>
          <w:p w:rsidR="006075D6" w:rsidRPr="00C51820" w:rsidRDefault="00106A9B" w:rsidP="00106A9B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в электронном виде</w:t>
            </w:r>
            <w:r w:rsidR="00C57012" w:rsidRPr="00C51820">
              <w:rPr>
                <w:sz w:val="20"/>
                <w:szCs w:val="20"/>
              </w:rPr>
              <w:t xml:space="preserve"> /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в печатном виде, 1 экз. в электронном виде</w:t>
            </w:r>
          </w:p>
          <w:p w:rsidR="006075D6" w:rsidRPr="00C51820" w:rsidRDefault="006075D6" w:rsidP="00B3524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7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1.7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B2122A" w:rsidRPr="00C51820" w:rsidRDefault="00EA061A" w:rsidP="00B2122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EA061A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</w:t>
            </w:r>
            <w:r w:rsidR="00B2122A" w:rsidRPr="00C51820">
              <w:rPr>
                <w:sz w:val="20"/>
                <w:szCs w:val="20"/>
              </w:rPr>
              <w:t xml:space="preserve"> экз. н</w:t>
            </w:r>
            <w:r w:rsidRPr="00C51820">
              <w:rPr>
                <w:sz w:val="20"/>
                <w:szCs w:val="20"/>
              </w:rPr>
              <w:t xml:space="preserve">а русском языке </w:t>
            </w:r>
            <w:r w:rsidR="003163A4" w:rsidRPr="00C51820">
              <w:rPr>
                <w:sz w:val="20"/>
                <w:szCs w:val="20"/>
              </w:rPr>
              <w:t xml:space="preserve">в </w:t>
            </w:r>
            <w:r w:rsidR="00B2122A" w:rsidRPr="00C51820">
              <w:rPr>
                <w:sz w:val="20"/>
                <w:szCs w:val="20"/>
              </w:rPr>
              <w:t>электронном виде</w:t>
            </w:r>
            <w:r w:rsidRPr="00C51820">
              <w:rPr>
                <w:sz w:val="20"/>
                <w:szCs w:val="20"/>
              </w:rPr>
              <w:t xml:space="preserve"> / - 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Pr="00C51820">
              <w:rPr>
                <w:sz w:val="20"/>
                <w:szCs w:val="20"/>
              </w:rPr>
              <w:t>,</w:t>
            </w:r>
          </w:p>
          <w:p w:rsidR="006075D6" w:rsidRPr="00C51820" w:rsidRDefault="00EA061A" w:rsidP="00EA061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              1 экз.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8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2.1</w:t>
            </w:r>
          </w:p>
        </w:tc>
        <w:tc>
          <w:tcPr>
            <w:tcW w:w="1914" w:type="dxa"/>
            <w:vAlign w:val="center"/>
          </w:tcPr>
          <w:p w:rsidR="00B2122A" w:rsidRPr="00C51820" w:rsidRDefault="000B610D" w:rsidP="00EA061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  <w:r w:rsidR="00EA061A" w:rsidRPr="00C51820">
              <w:rPr>
                <w:sz w:val="20"/>
                <w:szCs w:val="20"/>
              </w:rPr>
              <w:t xml:space="preserve"> 1</w:t>
            </w:r>
            <w:r w:rsidRPr="00C51820">
              <w:rPr>
                <w:sz w:val="20"/>
                <w:szCs w:val="20"/>
              </w:rPr>
              <w:t xml:space="preserve"> экз. на </w:t>
            </w:r>
            <w:r w:rsidR="00EA061A" w:rsidRPr="00C51820">
              <w:rPr>
                <w:sz w:val="20"/>
                <w:szCs w:val="20"/>
              </w:rPr>
              <w:t>русском языке в печатном виде,</w:t>
            </w:r>
            <w:r w:rsidRPr="00C51820">
              <w:rPr>
                <w:sz w:val="20"/>
                <w:szCs w:val="20"/>
              </w:rPr>
              <w:t xml:space="preserve"> </w:t>
            </w:r>
            <w:r w:rsidR="00EA061A" w:rsidRPr="00C51820">
              <w:rPr>
                <w:sz w:val="20"/>
                <w:szCs w:val="20"/>
              </w:rPr>
              <w:t>1</w:t>
            </w:r>
            <w:r w:rsidRPr="00C51820">
              <w:rPr>
                <w:sz w:val="20"/>
                <w:szCs w:val="20"/>
              </w:rPr>
              <w:t xml:space="preserve"> экз. в электронном виде </w:t>
            </w:r>
            <w:r w:rsidR="005C1B54" w:rsidRPr="00C51820">
              <w:rPr>
                <w:sz w:val="20"/>
                <w:szCs w:val="20"/>
              </w:rPr>
              <w:t xml:space="preserve">/ 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</w:t>
            </w:r>
            <w:r w:rsidR="005C1B54" w:rsidRPr="00C51820">
              <w:rPr>
                <w:sz w:val="20"/>
                <w:szCs w:val="20"/>
              </w:rPr>
              <w:t>, 1 экз. на русском языке в печатном виде, 1 экз. в электронном виде</w:t>
            </w:r>
          </w:p>
          <w:p w:rsidR="00B2122A" w:rsidRPr="00C51820" w:rsidRDefault="00B2122A" w:rsidP="00B2122A">
            <w:pPr>
              <w:tabs>
                <w:tab w:val="center" w:pos="4677"/>
                <w:tab w:val="right" w:pos="9355"/>
              </w:tabs>
              <w:suppressAutoHyphens/>
              <w:rPr>
                <w:sz w:val="20"/>
                <w:szCs w:val="20"/>
              </w:rPr>
            </w:pPr>
          </w:p>
        </w:tc>
        <w:tc>
          <w:tcPr>
            <w:tcW w:w="2764" w:type="dxa"/>
            <w:vAlign w:val="center"/>
          </w:tcPr>
          <w:p w:rsidR="000B610D" w:rsidRPr="00C51820" w:rsidRDefault="000B610D" w:rsidP="000B610D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экз. </w:t>
            </w:r>
            <w:r w:rsidR="003163A4" w:rsidRPr="00C51820">
              <w:rPr>
                <w:sz w:val="20"/>
                <w:szCs w:val="20"/>
              </w:rPr>
              <w:t>на английском языке (или в двуязычном исп.),</w:t>
            </w:r>
          </w:p>
          <w:p w:rsidR="000B610D" w:rsidRPr="00C51820" w:rsidRDefault="000B610D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в электронном виде</w:t>
            </w:r>
            <w:r w:rsidR="003163A4" w:rsidRPr="00C51820">
              <w:rPr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rPr>
          <w:trHeight w:val="540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9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Документация, в соответствии с п. 2.2</w:t>
            </w:r>
          </w:p>
        </w:tc>
        <w:tc>
          <w:tcPr>
            <w:tcW w:w="1914" w:type="dxa"/>
            <w:vAlign w:val="center"/>
          </w:tcPr>
          <w:p w:rsidR="006075D6" w:rsidRPr="00C51820" w:rsidRDefault="003163A4" w:rsidP="005C1B54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3 экз. на английском языке (или в двуязычном исп.), 1 экз. на русском языке в печатном виде, 1 </w:t>
            </w:r>
            <w:r w:rsidRPr="00C51820">
              <w:rPr>
                <w:sz w:val="20"/>
                <w:szCs w:val="20"/>
              </w:rPr>
              <w:lastRenderedPageBreak/>
              <w:t>экз. в электронном виде / 1 экз. на английском языке (или в двуязычном исп.), 1 экз. на русском языке в печатном виде, 1 экз. в электронном виде</w:t>
            </w:r>
          </w:p>
        </w:tc>
        <w:tc>
          <w:tcPr>
            <w:tcW w:w="2764" w:type="dxa"/>
            <w:vAlign w:val="center"/>
          </w:tcPr>
          <w:p w:rsidR="002E6E1E" w:rsidRPr="00C51820" w:rsidRDefault="002E6E1E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1 экз. на английском языке (или в двуязычном исп.),</w:t>
            </w:r>
          </w:p>
          <w:p w:rsidR="006075D6" w:rsidRPr="00C51820" w:rsidRDefault="002E6E1E" w:rsidP="00106A9B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 на русском языке  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письмо/Акт выполненных работ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Информация о факте отгрузки Оборудования (по форме Приложения №26)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-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2E6E1E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0 экз.</w:t>
            </w:r>
            <w:r w:rsidR="002E6E1E" w:rsidRPr="00C51820">
              <w:rPr>
                <w:sz w:val="20"/>
                <w:szCs w:val="20"/>
              </w:rPr>
              <w:t xml:space="preserve"> в печатном виде, </w:t>
            </w: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sz w:val="20"/>
                <w:szCs w:val="20"/>
              </w:rPr>
              <w:t xml:space="preserve"> в электронном виде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11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Упаковочный лист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>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1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12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Сертификат качества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 xml:space="preserve">1 </w:t>
            </w:r>
            <w:r w:rsidR="002E6E1E" w:rsidRPr="00C51820">
              <w:rPr>
                <w:sz w:val="20"/>
                <w:szCs w:val="20"/>
              </w:rPr>
              <w:t>экз. 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13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Отгрузочная спецификация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экз. </w:t>
            </w:r>
            <w:r w:rsidR="002E6E1E"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0B610D">
        <w:trPr>
          <w:trHeight w:val="204"/>
        </w:trPr>
        <w:tc>
          <w:tcPr>
            <w:tcW w:w="647" w:type="dxa"/>
            <w:gridSpan w:val="2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14</w:t>
            </w:r>
          </w:p>
        </w:tc>
        <w:tc>
          <w:tcPr>
            <w:tcW w:w="2013" w:type="dxa"/>
            <w:vAlign w:val="center"/>
          </w:tcPr>
          <w:p w:rsidR="006075D6" w:rsidRPr="00C51820" w:rsidRDefault="006075D6" w:rsidP="00A32EFA">
            <w:pPr>
              <w:suppressAutoHyphens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Комплектовочная ведомость</w:t>
            </w:r>
          </w:p>
        </w:tc>
        <w:tc>
          <w:tcPr>
            <w:tcW w:w="1914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>2 экз.</w:t>
            </w:r>
            <w:r w:rsidR="002E6E1E" w:rsidRPr="00C51820">
              <w:rPr>
                <w:color w:val="000000"/>
                <w:sz w:val="20"/>
                <w:szCs w:val="20"/>
              </w:rPr>
              <w:t xml:space="preserve"> в печатном виде</w:t>
            </w:r>
          </w:p>
        </w:tc>
        <w:tc>
          <w:tcPr>
            <w:tcW w:w="2764" w:type="dxa"/>
            <w:vAlign w:val="center"/>
          </w:tcPr>
          <w:p w:rsidR="006075D6" w:rsidRPr="00C51820" w:rsidRDefault="002E6E1E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  <w:r w:rsidRPr="00C51820">
              <w:rPr>
                <w:color w:val="000000"/>
                <w:sz w:val="20"/>
                <w:szCs w:val="20"/>
              </w:rPr>
              <w:t xml:space="preserve">2 экз. </w:t>
            </w:r>
            <w:r w:rsidRPr="00C51820">
              <w:rPr>
                <w:sz w:val="20"/>
                <w:szCs w:val="20"/>
              </w:rPr>
              <w:t>в печатном виде, 1 экз. в электронном виде / - / -</w:t>
            </w:r>
          </w:p>
        </w:tc>
        <w:tc>
          <w:tcPr>
            <w:tcW w:w="1417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Align w:val="center"/>
          </w:tcPr>
          <w:p w:rsidR="006075D6" w:rsidRPr="00C51820" w:rsidRDefault="006075D6" w:rsidP="00A32EFA">
            <w:pPr>
              <w:suppressAutoHyphens/>
              <w:jc w:val="center"/>
              <w:rPr>
                <w:sz w:val="20"/>
                <w:szCs w:val="20"/>
              </w:rPr>
            </w:pPr>
            <w:r w:rsidRPr="00C51820">
              <w:rPr>
                <w:sz w:val="20"/>
                <w:szCs w:val="20"/>
              </w:rPr>
              <w:t>Сопроводительное письмо</w:t>
            </w:r>
          </w:p>
        </w:tc>
      </w:tr>
      <w:tr w:rsidR="006075D6" w:rsidRPr="00C51820" w:rsidTr="00521D8D">
        <w:trPr>
          <w:trHeight w:val="1325"/>
        </w:trPr>
        <w:tc>
          <w:tcPr>
            <w:tcW w:w="10367" w:type="dxa"/>
            <w:gridSpan w:val="7"/>
            <w:vAlign w:val="center"/>
          </w:tcPr>
          <w:p w:rsidR="006075D6" w:rsidRPr="00C51820" w:rsidRDefault="006075D6" w:rsidP="00C7494F">
            <w:pPr>
              <w:suppressAutoHyphens/>
              <w:jc w:val="both"/>
              <w:rPr>
                <w:sz w:val="22"/>
                <w:szCs w:val="22"/>
              </w:rPr>
            </w:pPr>
          </w:p>
          <w:p w:rsidR="006075D6" w:rsidRPr="00C51820" w:rsidRDefault="006075D6" w:rsidP="00DB05FB">
            <w:pPr>
              <w:suppressAutoHyphens/>
              <w:jc w:val="both"/>
              <w:rPr>
                <w:color w:val="000000"/>
                <w:sz w:val="22"/>
                <w:szCs w:val="22"/>
              </w:rPr>
              <w:pPrChange w:id="25" w:author="Зеленин Александр Сергеевич" w:date="2015-05-18T08:09:00Z">
                <w:pPr>
                  <w:suppressAutoHyphens/>
                </w:pPr>
              </w:pPrChange>
            </w:pPr>
            <w:r w:rsidRPr="00C51820">
              <w:rPr>
                <w:color w:val="000000"/>
                <w:sz w:val="22"/>
                <w:szCs w:val="22"/>
              </w:rPr>
              <w:t xml:space="preserve">1. Поставщик передает конструкторскую документацию Заказчику на </w:t>
            </w:r>
            <w:r w:rsidR="002E5269" w:rsidRPr="00C51820">
              <w:rPr>
                <w:color w:val="000000"/>
                <w:sz w:val="22"/>
                <w:szCs w:val="22"/>
              </w:rPr>
              <w:t xml:space="preserve">электронном  </w:t>
            </w:r>
            <w:r w:rsidRPr="00C51820">
              <w:rPr>
                <w:color w:val="000000"/>
                <w:sz w:val="22"/>
                <w:szCs w:val="22"/>
              </w:rPr>
              <w:t>носителе в сроки, указанные в Приложении № 5 к Договору, и одновременно направляет учтенные копии к</w:t>
            </w:r>
            <w:bookmarkStart w:id="26" w:name="_GoBack"/>
            <w:bookmarkEnd w:id="26"/>
            <w:r w:rsidRPr="00C51820">
              <w:rPr>
                <w:color w:val="000000"/>
                <w:sz w:val="22"/>
                <w:szCs w:val="22"/>
              </w:rPr>
              <w:t>онструкторской документации в адрес Генподрядчика на бумажном носителе (один экз.) и на электронном носителе.</w:t>
            </w:r>
          </w:p>
          <w:p w:rsidR="006075D6" w:rsidRPr="00C51820" w:rsidRDefault="006075D6" w:rsidP="00412C88">
            <w:pPr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2"/>
                <w:szCs w:val="22"/>
              </w:rPr>
            </w:pPr>
            <w:r w:rsidRPr="00C51820">
              <w:rPr>
                <w:color w:val="000000"/>
                <w:sz w:val="22"/>
                <w:szCs w:val="22"/>
              </w:rPr>
              <w:t xml:space="preserve">2. </w:t>
            </w:r>
            <w:r w:rsidRPr="00C51820">
              <w:rPr>
                <w:i/>
                <w:iCs/>
                <w:sz w:val="22"/>
                <w:szCs w:val="22"/>
              </w:rPr>
              <w:t>Копия документации должна быть представлена с оригинальными печатью «копия верна» и подписью.</w:t>
            </w:r>
          </w:p>
        </w:tc>
      </w:tr>
    </w:tbl>
    <w:p w:rsidR="00113628" w:rsidRPr="00C51820" w:rsidRDefault="00113628" w:rsidP="00113628">
      <w:pPr>
        <w:rPr>
          <w:sz w:val="22"/>
          <w:szCs w:val="22"/>
        </w:rPr>
      </w:pPr>
    </w:p>
    <w:p w:rsidR="00113628" w:rsidRPr="00C51820" w:rsidRDefault="00113628">
      <w:pPr>
        <w:rPr>
          <w:sz w:val="22"/>
          <w:szCs w:val="22"/>
        </w:rPr>
      </w:pPr>
    </w:p>
    <w:tbl>
      <w:tblPr>
        <w:tblW w:w="10540" w:type="dxa"/>
        <w:tblLook w:val="01E0" w:firstRow="1" w:lastRow="1" w:firstColumn="1" w:lastColumn="1" w:noHBand="0" w:noVBand="0"/>
      </w:tblPr>
      <w:tblGrid>
        <w:gridCol w:w="6210"/>
        <w:gridCol w:w="4330"/>
      </w:tblGrid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ЗАКАЗЧИК:</w:t>
            </w:r>
            <w:r w:rsidRPr="00C51820">
              <w:rPr>
                <w:b/>
                <w:sz w:val="22"/>
                <w:szCs w:val="22"/>
              </w:rPr>
              <w:tab/>
            </w:r>
          </w:p>
        </w:tc>
        <w:tc>
          <w:tcPr>
            <w:tcW w:w="4206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b/>
                <w:sz w:val="22"/>
                <w:szCs w:val="22"/>
              </w:rPr>
              <w:t>ПОСТАВЩИК:</w:t>
            </w:r>
          </w:p>
        </w:tc>
      </w:tr>
      <w:tr w:rsidR="00747A61" w:rsidRPr="00C51820" w:rsidTr="00C85632">
        <w:tc>
          <w:tcPr>
            <w:tcW w:w="6032" w:type="dxa"/>
          </w:tcPr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АО «ДЕЗ»</w:t>
            </w: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</w:tr>
      <w:tr w:rsidR="00747A61" w:rsidRPr="004336E7" w:rsidTr="00C85632">
        <w:tc>
          <w:tcPr>
            <w:tcW w:w="6032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C51820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</w:t>
            </w:r>
          </w:p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</w:tc>
        <w:tc>
          <w:tcPr>
            <w:tcW w:w="4206" w:type="dxa"/>
          </w:tcPr>
          <w:p w:rsidR="00747A61" w:rsidRPr="00C51820" w:rsidRDefault="00747A61" w:rsidP="008A5721">
            <w:pPr>
              <w:rPr>
                <w:sz w:val="22"/>
                <w:szCs w:val="22"/>
              </w:rPr>
            </w:pPr>
          </w:p>
          <w:p w:rsidR="00747A61" w:rsidRPr="004336E7" w:rsidRDefault="00BF381D" w:rsidP="008A5721">
            <w:pPr>
              <w:rPr>
                <w:sz w:val="22"/>
                <w:szCs w:val="22"/>
              </w:rPr>
            </w:pPr>
            <w:r w:rsidRPr="00C51820">
              <w:rPr>
                <w:sz w:val="22"/>
                <w:szCs w:val="22"/>
              </w:rPr>
              <w:t>_____________ /_______________/</w:t>
            </w:r>
          </w:p>
          <w:p w:rsidR="00747A61" w:rsidRPr="004336E7" w:rsidRDefault="00747A61" w:rsidP="008A5721">
            <w:pPr>
              <w:rPr>
                <w:sz w:val="22"/>
                <w:szCs w:val="22"/>
              </w:rPr>
            </w:pPr>
          </w:p>
        </w:tc>
      </w:tr>
    </w:tbl>
    <w:p w:rsidR="008C52F3" w:rsidRPr="004336E7" w:rsidRDefault="008C52F3" w:rsidP="00C70D9B">
      <w:pPr>
        <w:pStyle w:val="a3"/>
        <w:suppressAutoHyphens/>
        <w:spacing w:before="120"/>
        <w:ind w:left="0"/>
        <w:jc w:val="both"/>
        <w:rPr>
          <w:b w:val="0"/>
          <w:bCs w:val="0"/>
          <w:sz w:val="22"/>
          <w:szCs w:val="22"/>
        </w:rPr>
      </w:pPr>
    </w:p>
    <w:sectPr w:rsidR="008C52F3" w:rsidRPr="004336E7" w:rsidSect="003D3B25">
      <w:footerReference w:type="default" r:id="rId9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566" w:rsidRDefault="00C52566">
      <w:r>
        <w:separator/>
      </w:r>
    </w:p>
  </w:endnote>
  <w:endnote w:type="continuationSeparator" w:id="0">
    <w:p w:rsidR="00C52566" w:rsidRDefault="00C5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3A4" w:rsidRDefault="00FC4499" w:rsidP="00A82A67">
    <w:pPr>
      <w:pStyle w:val="a7"/>
      <w:jc w:val="center"/>
    </w:pPr>
    <w:r>
      <w:rPr>
        <w:rStyle w:val="a8"/>
      </w:rPr>
      <w:fldChar w:fldCharType="begin"/>
    </w:r>
    <w:r w:rsidR="003163A4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B05FB">
      <w:rPr>
        <w:rStyle w:val="a8"/>
        <w:noProof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566" w:rsidRDefault="00C52566">
      <w:r>
        <w:separator/>
      </w:r>
    </w:p>
  </w:footnote>
  <w:footnote w:type="continuationSeparator" w:id="0">
    <w:p w:rsidR="00C52566" w:rsidRDefault="00C52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344B"/>
    <w:multiLevelType w:val="multilevel"/>
    <w:tmpl w:val="EEB899B6"/>
    <w:lvl w:ilvl="0">
      <w:start w:val="1"/>
      <w:numFmt w:val="decimal"/>
      <w:lvlText w:val="2.3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18666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3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4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195D31A7"/>
    <w:multiLevelType w:val="multilevel"/>
    <w:tmpl w:val="0B80AB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F123DEB"/>
    <w:multiLevelType w:val="multilevel"/>
    <w:tmpl w:val="C6647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7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8">
    <w:nsid w:val="2F0F19D9"/>
    <w:multiLevelType w:val="multilevel"/>
    <w:tmpl w:val="F6E08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0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1">
    <w:nsid w:val="42684054"/>
    <w:multiLevelType w:val="multilevel"/>
    <w:tmpl w:val="50A65F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4418037D"/>
    <w:multiLevelType w:val="hybridMultilevel"/>
    <w:tmpl w:val="25A6995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3">
    <w:nsid w:val="457C691A"/>
    <w:multiLevelType w:val="hybridMultilevel"/>
    <w:tmpl w:val="5E1CB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835F67"/>
    <w:multiLevelType w:val="hybridMultilevel"/>
    <w:tmpl w:val="99BA15AA"/>
    <w:lvl w:ilvl="0" w:tplc="6F988C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E01C1"/>
    <w:multiLevelType w:val="multilevel"/>
    <w:tmpl w:val="106417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6">
    <w:nsid w:val="4F345347"/>
    <w:multiLevelType w:val="multilevel"/>
    <w:tmpl w:val="0CDA8A9C"/>
    <w:lvl w:ilvl="0">
      <w:start w:val="1"/>
      <w:numFmt w:val="bullet"/>
      <w:lvlText w:val=""/>
      <w:lvlJc w:val="left"/>
      <w:pPr>
        <w:ind w:left="444" w:hanging="44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18">
    <w:nsid w:val="6D15042D"/>
    <w:multiLevelType w:val="multilevel"/>
    <w:tmpl w:val="AF86543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709251E1"/>
    <w:multiLevelType w:val="multilevel"/>
    <w:tmpl w:val="E2602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17"/>
  </w:num>
  <w:num w:numId="6">
    <w:abstractNumId w:val="13"/>
  </w:num>
  <w:num w:numId="7">
    <w:abstractNumId w:val="10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1"/>
  </w:num>
  <w:num w:numId="11">
    <w:abstractNumId w:val="7"/>
  </w:num>
  <w:num w:numId="12">
    <w:abstractNumId w:val="5"/>
  </w:num>
  <w:num w:numId="13">
    <w:abstractNumId w:val="14"/>
  </w:num>
  <w:num w:numId="14">
    <w:abstractNumId w:val="8"/>
  </w:num>
  <w:num w:numId="15">
    <w:abstractNumId w:val="0"/>
  </w:num>
  <w:num w:numId="16">
    <w:abstractNumId w:val="1"/>
  </w:num>
  <w:num w:numId="17">
    <w:abstractNumId w:val="19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07763"/>
    <w:rsid w:val="00010D26"/>
    <w:rsid w:val="0001256B"/>
    <w:rsid w:val="0001473D"/>
    <w:rsid w:val="000311A8"/>
    <w:rsid w:val="000403B9"/>
    <w:rsid w:val="00060658"/>
    <w:rsid w:val="00062092"/>
    <w:rsid w:val="00065B55"/>
    <w:rsid w:val="00066304"/>
    <w:rsid w:val="00070F4E"/>
    <w:rsid w:val="00084002"/>
    <w:rsid w:val="00086550"/>
    <w:rsid w:val="00087A7A"/>
    <w:rsid w:val="000903DC"/>
    <w:rsid w:val="00097952"/>
    <w:rsid w:val="000A16D8"/>
    <w:rsid w:val="000A2801"/>
    <w:rsid w:val="000A4B96"/>
    <w:rsid w:val="000B0D4F"/>
    <w:rsid w:val="000B0E89"/>
    <w:rsid w:val="000B610D"/>
    <w:rsid w:val="000C5F55"/>
    <w:rsid w:val="000C6DF8"/>
    <w:rsid w:val="000C7122"/>
    <w:rsid w:val="000D46E2"/>
    <w:rsid w:val="000E1DA1"/>
    <w:rsid w:val="000E2FFA"/>
    <w:rsid w:val="000E75E5"/>
    <w:rsid w:val="000F019C"/>
    <w:rsid w:val="000F19B7"/>
    <w:rsid w:val="000F1D46"/>
    <w:rsid w:val="000F2BE5"/>
    <w:rsid w:val="000F4F64"/>
    <w:rsid w:val="000F7D7B"/>
    <w:rsid w:val="00102AE0"/>
    <w:rsid w:val="001036C5"/>
    <w:rsid w:val="00106A9B"/>
    <w:rsid w:val="001109FB"/>
    <w:rsid w:val="00113628"/>
    <w:rsid w:val="0011608F"/>
    <w:rsid w:val="00126155"/>
    <w:rsid w:val="00133D5D"/>
    <w:rsid w:val="00141256"/>
    <w:rsid w:val="0014542C"/>
    <w:rsid w:val="001457CC"/>
    <w:rsid w:val="00153865"/>
    <w:rsid w:val="00163753"/>
    <w:rsid w:val="00164E65"/>
    <w:rsid w:val="00167163"/>
    <w:rsid w:val="001705E3"/>
    <w:rsid w:val="001868CE"/>
    <w:rsid w:val="00186FD0"/>
    <w:rsid w:val="001878ED"/>
    <w:rsid w:val="00197892"/>
    <w:rsid w:val="001A0625"/>
    <w:rsid w:val="001A3C09"/>
    <w:rsid w:val="001A574B"/>
    <w:rsid w:val="001A6AA5"/>
    <w:rsid w:val="001B2C7A"/>
    <w:rsid w:val="001B3201"/>
    <w:rsid w:val="001D48FA"/>
    <w:rsid w:val="001D4B11"/>
    <w:rsid w:val="001E7CAE"/>
    <w:rsid w:val="001F5AE5"/>
    <w:rsid w:val="001F72E1"/>
    <w:rsid w:val="00200F84"/>
    <w:rsid w:val="0021320A"/>
    <w:rsid w:val="00221296"/>
    <w:rsid w:val="00225E4F"/>
    <w:rsid w:val="00233DF6"/>
    <w:rsid w:val="00241EF5"/>
    <w:rsid w:val="00245489"/>
    <w:rsid w:val="002560FC"/>
    <w:rsid w:val="00257C2C"/>
    <w:rsid w:val="002645AF"/>
    <w:rsid w:val="00280255"/>
    <w:rsid w:val="002812E8"/>
    <w:rsid w:val="00283DC4"/>
    <w:rsid w:val="00296E87"/>
    <w:rsid w:val="002A3DBA"/>
    <w:rsid w:val="002A70A1"/>
    <w:rsid w:val="002A77B9"/>
    <w:rsid w:val="002B15FB"/>
    <w:rsid w:val="002B56E8"/>
    <w:rsid w:val="002C014F"/>
    <w:rsid w:val="002D5700"/>
    <w:rsid w:val="002D61B3"/>
    <w:rsid w:val="002E03AD"/>
    <w:rsid w:val="002E5269"/>
    <w:rsid w:val="002E63C3"/>
    <w:rsid w:val="002E6E1E"/>
    <w:rsid w:val="00302F42"/>
    <w:rsid w:val="0030617A"/>
    <w:rsid w:val="00306714"/>
    <w:rsid w:val="003075B4"/>
    <w:rsid w:val="00314206"/>
    <w:rsid w:val="003163A4"/>
    <w:rsid w:val="00317134"/>
    <w:rsid w:val="00320B0E"/>
    <w:rsid w:val="00324A39"/>
    <w:rsid w:val="00331D7C"/>
    <w:rsid w:val="0033210A"/>
    <w:rsid w:val="0033665B"/>
    <w:rsid w:val="00336B2F"/>
    <w:rsid w:val="003448CA"/>
    <w:rsid w:val="00355A9F"/>
    <w:rsid w:val="00362EB7"/>
    <w:rsid w:val="003654C8"/>
    <w:rsid w:val="00365A67"/>
    <w:rsid w:val="0037050B"/>
    <w:rsid w:val="00375E8F"/>
    <w:rsid w:val="00376DE8"/>
    <w:rsid w:val="00382B34"/>
    <w:rsid w:val="00383947"/>
    <w:rsid w:val="00383B7B"/>
    <w:rsid w:val="00395E19"/>
    <w:rsid w:val="00396854"/>
    <w:rsid w:val="003A166A"/>
    <w:rsid w:val="003B058F"/>
    <w:rsid w:val="003C1488"/>
    <w:rsid w:val="003C182A"/>
    <w:rsid w:val="003C2E9D"/>
    <w:rsid w:val="003C729D"/>
    <w:rsid w:val="003D1459"/>
    <w:rsid w:val="003D3B25"/>
    <w:rsid w:val="003E3722"/>
    <w:rsid w:val="003E7CEF"/>
    <w:rsid w:val="003F6BD7"/>
    <w:rsid w:val="00403416"/>
    <w:rsid w:val="004034D2"/>
    <w:rsid w:val="00404BC3"/>
    <w:rsid w:val="00405B61"/>
    <w:rsid w:val="00412C88"/>
    <w:rsid w:val="0042357B"/>
    <w:rsid w:val="00432E52"/>
    <w:rsid w:val="004336E7"/>
    <w:rsid w:val="00434F9F"/>
    <w:rsid w:val="00435A7E"/>
    <w:rsid w:val="0043681C"/>
    <w:rsid w:val="00467038"/>
    <w:rsid w:val="004702B2"/>
    <w:rsid w:val="004776BA"/>
    <w:rsid w:val="00477B81"/>
    <w:rsid w:val="00480E97"/>
    <w:rsid w:val="00481A8B"/>
    <w:rsid w:val="00482FEE"/>
    <w:rsid w:val="00485901"/>
    <w:rsid w:val="00490F39"/>
    <w:rsid w:val="004912CA"/>
    <w:rsid w:val="0049408A"/>
    <w:rsid w:val="004A2432"/>
    <w:rsid w:val="004B0CE4"/>
    <w:rsid w:val="004B2EE1"/>
    <w:rsid w:val="004C0D20"/>
    <w:rsid w:val="004C1859"/>
    <w:rsid w:val="004C46C5"/>
    <w:rsid w:val="004C4750"/>
    <w:rsid w:val="004C7639"/>
    <w:rsid w:val="004D0B16"/>
    <w:rsid w:val="004E561C"/>
    <w:rsid w:val="004E7E57"/>
    <w:rsid w:val="004F5B1B"/>
    <w:rsid w:val="004F6DA1"/>
    <w:rsid w:val="004F7380"/>
    <w:rsid w:val="00501ACD"/>
    <w:rsid w:val="005029D9"/>
    <w:rsid w:val="00502E61"/>
    <w:rsid w:val="0050399E"/>
    <w:rsid w:val="00505326"/>
    <w:rsid w:val="00507D19"/>
    <w:rsid w:val="00510E80"/>
    <w:rsid w:val="00511F11"/>
    <w:rsid w:val="00515612"/>
    <w:rsid w:val="00521D8D"/>
    <w:rsid w:val="005245A5"/>
    <w:rsid w:val="0052527A"/>
    <w:rsid w:val="00530400"/>
    <w:rsid w:val="005310A3"/>
    <w:rsid w:val="00537E86"/>
    <w:rsid w:val="00542466"/>
    <w:rsid w:val="005448BC"/>
    <w:rsid w:val="00545D64"/>
    <w:rsid w:val="0055767F"/>
    <w:rsid w:val="00557AE0"/>
    <w:rsid w:val="00564C83"/>
    <w:rsid w:val="005709C8"/>
    <w:rsid w:val="005711B4"/>
    <w:rsid w:val="00573FAE"/>
    <w:rsid w:val="00575E23"/>
    <w:rsid w:val="00582838"/>
    <w:rsid w:val="00594869"/>
    <w:rsid w:val="005A2969"/>
    <w:rsid w:val="005A5096"/>
    <w:rsid w:val="005A7C4E"/>
    <w:rsid w:val="005B431E"/>
    <w:rsid w:val="005C0A99"/>
    <w:rsid w:val="005C1B54"/>
    <w:rsid w:val="005D1A1C"/>
    <w:rsid w:val="005D22EB"/>
    <w:rsid w:val="005D37A4"/>
    <w:rsid w:val="005D4CE0"/>
    <w:rsid w:val="005E1741"/>
    <w:rsid w:val="005E3BB4"/>
    <w:rsid w:val="005E50F2"/>
    <w:rsid w:val="005E7BD8"/>
    <w:rsid w:val="005F28E3"/>
    <w:rsid w:val="005F7AF4"/>
    <w:rsid w:val="00604CC7"/>
    <w:rsid w:val="00605C76"/>
    <w:rsid w:val="006075D6"/>
    <w:rsid w:val="00607D7D"/>
    <w:rsid w:val="006134E2"/>
    <w:rsid w:val="00614745"/>
    <w:rsid w:val="00623043"/>
    <w:rsid w:val="00623D97"/>
    <w:rsid w:val="00624742"/>
    <w:rsid w:val="00626520"/>
    <w:rsid w:val="006311A7"/>
    <w:rsid w:val="006359D1"/>
    <w:rsid w:val="00635A91"/>
    <w:rsid w:val="00635C31"/>
    <w:rsid w:val="00642E11"/>
    <w:rsid w:val="00644021"/>
    <w:rsid w:val="006467BE"/>
    <w:rsid w:val="00646F39"/>
    <w:rsid w:val="00655EE2"/>
    <w:rsid w:val="00661256"/>
    <w:rsid w:val="00671C22"/>
    <w:rsid w:val="00672B9A"/>
    <w:rsid w:val="00672E1A"/>
    <w:rsid w:val="00676456"/>
    <w:rsid w:val="0068269E"/>
    <w:rsid w:val="00684513"/>
    <w:rsid w:val="006875A8"/>
    <w:rsid w:val="006943E3"/>
    <w:rsid w:val="006A1350"/>
    <w:rsid w:val="006A2DB9"/>
    <w:rsid w:val="006A318F"/>
    <w:rsid w:val="006A4AF8"/>
    <w:rsid w:val="006C3FB4"/>
    <w:rsid w:val="006E3428"/>
    <w:rsid w:val="006E376D"/>
    <w:rsid w:val="006F2C2F"/>
    <w:rsid w:val="006F3D44"/>
    <w:rsid w:val="006F4196"/>
    <w:rsid w:val="006F4CDF"/>
    <w:rsid w:val="00710407"/>
    <w:rsid w:val="007138E3"/>
    <w:rsid w:val="00723307"/>
    <w:rsid w:val="00731B12"/>
    <w:rsid w:val="00734C25"/>
    <w:rsid w:val="0074089A"/>
    <w:rsid w:val="00741E05"/>
    <w:rsid w:val="0074701B"/>
    <w:rsid w:val="00747A61"/>
    <w:rsid w:val="00751E3D"/>
    <w:rsid w:val="00753149"/>
    <w:rsid w:val="00753E19"/>
    <w:rsid w:val="00774E06"/>
    <w:rsid w:val="007756AB"/>
    <w:rsid w:val="00782594"/>
    <w:rsid w:val="00793626"/>
    <w:rsid w:val="007A07CA"/>
    <w:rsid w:val="007B015B"/>
    <w:rsid w:val="007B086E"/>
    <w:rsid w:val="007B1341"/>
    <w:rsid w:val="007B7694"/>
    <w:rsid w:val="007C5298"/>
    <w:rsid w:val="007C6742"/>
    <w:rsid w:val="007D05DA"/>
    <w:rsid w:val="007D3CCB"/>
    <w:rsid w:val="007E1110"/>
    <w:rsid w:val="007E1B08"/>
    <w:rsid w:val="007F03C0"/>
    <w:rsid w:val="007F20FD"/>
    <w:rsid w:val="007F53F9"/>
    <w:rsid w:val="0081759F"/>
    <w:rsid w:val="00820038"/>
    <w:rsid w:val="00820A63"/>
    <w:rsid w:val="00820BA4"/>
    <w:rsid w:val="008222FF"/>
    <w:rsid w:val="008307A0"/>
    <w:rsid w:val="00837796"/>
    <w:rsid w:val="00847385"/>
    <w:rsid w:val="00847D9C"/>
    <w:rsid w:val="0085680A"/>
    <w:rsid w:val="008578CB"/>
    <w:rsid w:val="008735D0"/>
    <w:rsid w:val="00875B61"/>
    <w:rsid w:val="00880932"/>
    <w:rsid w:val="00893006"/>
    <w:rsid w:val="008A5721"/>
    <w:rsid w:val="008B170B"/>
    <w:rsid w:val="008B35A6"/>
    <w:rsid w:val="008B4489"/>
    <w:rsid w:val="008C4A74"/>
    <w:rsid w:val="008C52F3"/>
    <w:rsid w:val="008C65DB"/>
    <w:rsid w:val="008D650E"/>
    <w:rsid w:val="008E2082"/>
    <w:rsid w:val="008E3698"/>
    <w:rsid w:val="008E4AF3"/>
    <w:rsid w:val="008E6C91"/>
    <w:rsid w:val="008F1284"/>
    <w:rsid w:val="008F7558"/>
    <w:rsid w:val="008F7BB9"/>
    <w:rsid w:val="00904B14"/>
    <w:rsid w:val="00905806"/>
    <w:rsid w:val="009214E3"/>
    <w:rsid w:val="009244A1"/>
    <w:rsid w:val="00926EED"/>
    <w:rsid w:val="00930DE1"/>
    <w:rsid w:val="00933D7E"/>
    <w:rsid w:val="00936C91"/>
    <w:rsid w:val="00937170"/>
    <w:rsid w:val="0094012C"/>
    <w:rsid w:val="009417C9"/>
    <w:rsid w:val="009422DB"/>
    <w:rsid w:val="009474F2"/>
    <w:rsid w:val="00950C0D"/>
    <w:rsid w:val="0095113F"/>
    <w:rsid w:val="0095161C"/>
    <w:rsid w:val="009603E4"/>
    <w:rsid w:val="009673A0"/>
    <w:rsid w:val="009677C0"/>
    <w:rsid w:val="00973027"/>
    <w:rsid w:val="00975C80"/>
    <w:rsid w:val="009815FA"/>
    <w:rsid w:val="00981969"/>
    <w:rsid w:val="00981CCD"/>
    <w:rsid w:val="0098728E"/>
    <w:rsid w:val="00987750"/>
    <w:rsid w:val="009933CC"/>
    <w:rsid w:val="009A1136"/>
    <w:rsid w:val="009A77AD"/>
    <w:rsid w:val="009B0A44"/>
    <w:rsid w:val="009B3612"/>
    <w:rsid w:val="009C60B9"/>
    <w:rsid w:val="009D6C8C"/>
    <w:rsid w:val="009E4840"/>
    <w:rsid w:val="009E68D1"/>
    <w:rsid w:val="009E723B"/>
    <w:rsid w:val="009F3BB9"/>
    <w:rsid w:val="009F69E9"/>
    <w:rsid w:val="00A03CB6"/>
    <w:rsid w:val="00A044C9"/>
    <w:rsid w:val="00A068F4"/>
    <w:rsid w:val="00A073DC"/>
    <w:rsid w:val="00A11A42"/>
    <w:rsid w:val="00A15A9D"/>
    <w:rsid w:val="00A20C55"/>
    <w:rsid w:val="00A2556A"/>
    <w:rsid w:val="00A31528"/>
    <w:rsid w:val="00A32BF9"/>
    <w:rsid w:val="00A32EFA"/>
    <w:rsid w:val="00A35B5F"/>
    <w:rsid w:val="00A44280"/>
    <w:rsid w:val="00A44602"/>
    <w:rsid w:val="00A572C1"/>
    <w:rsid w:val="00A62766"/>
    <w:rsid w:val="00A64F4F"/>
    <w:rsid w:val="00A650AC"/>
    <w:rsid w:val="00A71225"/>
    <w:rsid w:val="00A721D3"/>
    <w:rsid w:val="00A82A67"/>
    <w:rsid w:val="00A8431A"/>
    <w:rsid w:val="00A852AC"/>
    <w:rsid w:val="00A94D1E"/>
    <w:rsid w:val="00AB3F26"/>
    <w:rsid w:val="00AC025C"/>
    <w:rsid w:val="00AC08E3"/>
    <w:rsid w:val="00AC61CF"/>
    <w:rsid w:val="00AD6330"/>
    <w:rsid w:val="00AE0E84"/>
    <w:rsid w:val="00AE1C24"/>
    <w:rsid w:val="00AE3169"/>
    <w:rsid w:val="00AF4706"/>
    <w:rsid w:val="00B04AF1"/>
    <w:rsid w:val="00B2122A"/>
    <w:rsid w:val="00B24D3B"/>
    <w:rsid w:val="00B2540C"/>
    <w:rsid w:val="00B26DDC"/>
    <w:rsid w:val="00B35244"/>
    <w:rsid w:val="00B37E02"/>
    <w:rsid w:val="00B47A08"/>
    <w:rsid w:val="00B5109E"/>
    <w:rsid w:val="00B51DB1"/>
    <w:rsid w:val="00B56BD9"/>
    <w:rsid w:val="00B576CC"/>
    <w:rsid w:val="00B73173"/>
    <w:rsid w:val="00B94EF5"/>
    <w:rsid w:val="00B97C6A"/>
    <w:rsid w:val="00BA3C43"/>
    <w:rsid w:val="00BA5468"/>
    <w:rsid w:val="00BA5F68"/>
    <w:rsid w:val="00BB18C5"/>
    <w:rsid w:val="00BB63FA"/>
    <w:rsid w:val="00BB7D6D"/>
    <w:rsid w:val="00BC04A2"/>
    <w:rsid w:val="00BC176F"/>
    <w:rsid w:val="00BD1F26"/>
    <w:rsid w:val="00BD3871"/>
    <w:rsid w:val="00BD5A56"/>
    <w:rsid w:val="00BD6185"/>
    <w:rsid w:val="00BE10CC"/>
    <w:rsid w:val="00BE43FE"/>
    <w:rsid w:val="00BE679C"/>
    <w:rsid w:val="00BF381D"/>
    <w:rsid w:val="00BF38F0"/>
    <w:rsid w:val="00BF540F"/>
    <w:rsid w:val="00C04C60"/>
    <w:rsid w:val="00C149D3"/>
    <w:rsid w:val="00C15336"/>
    <w:rsid w:val="00C211FC"/>
    <w:rsid w:val="00C21A28"/>
    <w:rsid w:val="00C2254C"/>
    <w:rsid w:val="00C256C2"/>
    <w:rsid w:val="00C332D7"/>
    <w:rsid w:val="00C360F6"/>
    <w:rsid w:val="00C51063"/>
    <w:rsid w:val="00C51820"/>
    <w:rsid w:val="00C52566"/>
    <w:rsid w:val="00C57012"/>
    <w:rsid w:val="00C6529A"/>
    <w:rsid w:val="00C6543F"/>
    <w:rsid w:val="00C66E76"/>
    <w:rsid w:val="00C67920"/>
    <w:rsid w:val="00C70072"/>
    <w:rsid w:val="00C70D9B"/>
    <w:rsid w:val="00C7494F"/>
    <w:rsid w:val="00C85632"/>
    <w:rsid w:val="00C863E3"/>
    <w:rsid w:val="00C964C8"/>
    <w:rsid w:val="00CB25DB"/>
    <w:rsid w:val="00CB3BB4"/>
    <w:rsid w:val="00CB5852"/>
    <w:rsid w:val="00CC0382"/>
    <w:rsid w:val="00CC0E20"/>
    <w:rsid w:val="00CC30DD"/>
    <w:rsid w:val="00CC59B4"/>
    <w:rsid w:val="00CC5CA1"/>
    <w:rsid w:val="00CD50B5"/>
    <w:rsid w:val="00CD7C03"/>
    <w:rsid w:val="00CE1EEE"/>
    <w:rsid w:val="00CE35C2"/>
    <w:rsid w:val="00CE412C"/>
    <w:rsid w:val="00CE7460"/>
    <w:rsid w:val="00D0155C"/>
    <w:rsid w:val="00D03A1B"/>
    <w:rsid w:val="00D06B18"/>
    <w:rsid w:val="00D1113F"/>
    <w:rsid w:val="00D41B01"/>
    <w:rsid w:val="00D42603"/>
    <w:rsid w:val="00D54442"/>
    <w:rsid w:val="00D5459F"/>
    <w:rsid w:val="00D62415"/>
    <w:rsid w:val="00D64CFA"/>
    <w:rsid w:val="00D64EE4"/>
    <w:rsid w:val="00D737A2"/>
    <w:rsid w:val="00D74703"/>
    <w:rsid w:val="00D74E50"/>
    <w:rsid w:val="00D84410"/>
    <w:rsid w:val="00D91245"/>
    <w:rsid w:val="00DA04AB"/>
    <w:rsid w:val="00DA304F"/>
    <w:rsid w:val="00DA6C69"/>
    <w:rsid w:val="00DA7A0C"/>
    <w:rsid w:val="00DB05FB"/>
    <w:rsid w:val="00DC2AD8"/>
    <w:rsid w:val="00DC3F6A"/>
    <w:rsid w:val="00DC6C02"/>
    <w:rsid w:val="00DD4378"/>
    <w:rsid w:val="00DF4097"/>
    <w:rsid w:val="00DF4EEB"/>
    <w:rsid w:val="00DF65E0"/>
    <w:rsid w:val="00E024A2"/>
    <w:rsid w:val="00E06EF4"/>
    <w:rsid w:val="00E1608F"/>
    <w:rsid w:val="00E24B3A"/>
    <w:rsid w:val="00E27357"/>
    <w:rsid w:val="00E27506"/>
    <w:rsid w:val="00E42168"/>
    <w:rsid w:val="00E42C6C"/>
    <w:rsid w:val="00E67EFB"/>
    <w:rsid w:val="00E73176"/>
    <w:rsid w:val="00E7364D"/>
    <w:rsid w:val="00E750C3"/>
    <w:rsid w:val="00E932E2"/>
    <w:rsid w:val="00E978DA"/>
    <w:rsid w:val="00EA061A"/>
    <w:rsid w:val="00EA2DC7"/>
    <w:rsid w:val="00EA32DF"/>
    <w:rsid w:val="00EB5B4B"/>
    <w:rsid w:val="00EC1074"/>
    <w:rsid w:val="00ED5C3E"/>
    <w:rsid w:val="00ED73BB"/>
    <w:rsid w:val="00EE548E"/>
    <w:rsid w:val="00EE6B0F"/>
    <w:rsid w:val="00EF26DB"/>
    <w:rsid w:val="00EF4288"/>
    <w:rsid w:val="00EF7DAE"/>
    <w:rsid w:val="00F073D6"/>
    <w:rsid w:val="00F115AF"/>
    <w:rsid w:val="00F15350"/>
    <w:rsid w:val="00F20712"/>
    <w:rsid w:val="00F217CF"/>
    <w:rsid w:val="00F23DEA"/>
    <w:rsid w:val="00F4353F"/>
    <w:rsid w:val="00F43620"/>
    <w:rsid w:val="00F46746"/>
    <w:rsid w:val="00F524E3"/>
    <w:rsid w:val="00F54CB9"/>
    <w:rsid w:val="00F578D0"/>
    <w:rsid w:val="00F61DA4"/>
    <w:rsid w:val="00F726E4"/>
    <w:rsid w:val="00F77AD1"/>
    <w:rsid w:val="00F81577"/>
    <w:rsid w:val="00F968D2"/>
    <w:rsid w:val="00F97269"/>
    <w:rsid w:val="00FA1CA6"/>
    <w:rsid w:val="00FA47DB"/>
    <w:rsid w:val="00FB0750"/>
    <w:rsid w:val="00FB34C8"/>
    <w:rsid w:val="00FB606B"/>
    <w:rsid w:val="00FB786D"/>
    <w:rsid w:val="00FB7FEF"/>
    <w:rsid w:val="00FC4499"/>
    <w:rsid w:val="00FD1C01"/>
    <w:rsid w:val="00FD3C04"/>
    <w:rsid w:val="00FF0A88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BodyTextIndent21">
    <w:name w:val="Body Text Indent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rsid w:val="00A82A67"/>
    <w:rPr>
      <w:rFonts w:cs="Times New Roman"/>
    </w:rPr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link w:val="a3"/>
    <w:locked/>
    <w:rsid w:val="00904B14"/>
    <w:rPr>
      <w:rFonts w:cs="Times New Roman"/>
      <w:b/>
      <w:bCs/>
      <w:sz w:val="24"/>
      <w:szCs w:val="24"/>
    </w:rPr>
  </w:style>
  <w:style w:type="paragraph" w:styleId="30">
    <w:name w:val="Body Text 3"/>
    <w:basedOn w:val="a"/>
    <w:link w:val="31"/>
    <w:rsid w:val="00904B1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locked/>
    <w:rsid w:val="00904B14"/>
    <w:rPr>
      <w:rFonts w:cs="Times New Roman"/>
      <w:sz w:val="16"/>
      <w:szCs w:val="16"/>
    </w:rPr>
  </w:style>
  <w:style w:type="paragraph" w:styleId="aa">
    <w:name w:val="Revision"/>
    <w:hidden/>
    <w:uiPriority w:val="99"/>
    <w:semiHidden/>
    <w:rsid w:val="00403416"/>
    <w:rPr>
      <w:sz w:val="24"/>
      <w:szCs w:val="24"/>
    </w:rPr>
  </w:style>
  <w:style w:type="character" w:customStyle="1" w:styleId="FontStyle16">
    <w:name w:val="Font Style16"/>
    <w:rsid w:val="004702B2"/>
    <w:rPr>
      <w:rFonts w:ascii="Times New Roman" w:hAnsi="Times New Roman" w:cs="Times New Roman"/>
      <w:sz w:val="22"/>
      <w:szCs w:val="22"/>
    </w:rPr>
  </w:style>
  <w:style w:type="paragraph" w:customStyle="1" w:styleId="2">
    <w:name w:val="овной текст с отступом 2"/>
    <w:basedOn w:val="a"/>
    <w:rsid w:val="0095161C"/>
    <w:pPr>
      <w:widowControl w:val="0"/>
      <w:tabs>
        <w:tab w:val="left" w:pos="709"/>
      </w:tabs>
      <w:spacing w:before="120" w:after="120"/>
      <w:ind w:left="709" w:hanging="709"/>
      <w:jc w:val="both"/>
    </w:pPr>
    <w:rPr>
      <w:rFonts w:eastAsia="Calibri"/>
      <w:szCs w:val="20"/>
    </w:rPr>
  </w:style>
  <w:style w:type="paragraph" w:customStyle="1" w:styleId="21">
    <w:name w:val="Основной текст с отступом 21"/>
    <w:basedOn w:val="a"/>
    <w:rsid w:val="00EC107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10">
    <w:name w:val="Абзац списка1"/>
    <w:basedOn w:val="a"/>
    <w:rsid w:val="00C6529A"/>
    <w:pPr>
      <w:ind w:left="708"/>
    </w:pPr>
    <w:rPr>
      <w:rFonts w:eastAsia="Calibri"/>
    </w:rPr>
  </w:style>
  <w:style w:type="table" w:styleId="ab">
    <w:name w:val="Table Grid"/>
    <w:basedOn w:val="a1"/>
    <w:rsid w:val="00EE54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20B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3382D-E58E-471C-806E-BB0BF4FE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2805</Words>
  <Characters>15994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cp:lastModifiedBy>Зеленин Александр Сергеевич</cp:lastModifiedBy>
  <cp:revision>8</cp:revision>
  <cp:lastPrinted>2015-03-25T09:18:00Z</cp:lastPrinted>
  <dcterms:created xsi:type="dcterms:W3CDTF">2015-04-16T10:36:00Z</dcterms:created>
  <dcterms:modified xsi:type="dcterms:W3CDTF">2015-05-18T05:09:00Z</dcterms:modified>
</cp:coreProperties>
</file>